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32723D4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61823733"/>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F0BF7" w:rsidRPr="00145C3B">
        <w:rPr>
          <w:rFonts w:ascii="Arial" w:eastAsia="宋体" w:hAnsi="Arial"/>
          <w:b/>
          <w:i/>
          <w:noProof/>
          <w:color w:val="auto"/>
          <w:sz w:val="28"/>
          <w:lang w:eastAsia="en-US"/>
        </w:rPr>
        <w:t>2</w:t>
      </w:r>
      <w:r w:rsidR="00B2149D" w:rsidRPr="00145C3B">
        <w:rPr>
          <w:rFonts w:ascii="Arial" w:eastAsia="宋体" w:hAnsi="Arial"/>
          <w:b/>
          <w:i/>
          <w:noProof/>
          <w:color w:val="auto"/>
          <w:sz w:val="28"/>
          <w:lang w:eastAsia="en-US"/>
        </w:rPr>
        <w:t>40</w:t>
      </w:r>
      <w:r w:rsidR="009D3D36">
        <w:rPr>
          <w:rFonts w:ascii="Arial" w:eastAsia="宋体" w:hAnsi="Arial"/>
          <w:b/>
          <w:i/>
          <w:noProof/>
          <w:color w:val="auto"/>
          <w:sz w:val="28"/>
          <w:lang w:eastAsia="en-US"/>
        </w:rPr>
        <w:t>5314</w:t>
      </w:r>
    </w:p>
    <w:p w14:paraId="6B56BFDF" w14:textId="2976C35F"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9D3D36">
        <w:rPr>
          <w:rFonts w:ascii="Arial" w:hAnsi="Arial" w:cs="Arial"/>
          <w:b/>
          <w:bCs/>
          <w:color w:val="0000FF"/>
        </w:rPr>
        <w:t>4412</w:t>
      </w:r>
      <w:r w:rsidR="003244C5" w:rsidRPr="00E879AF">
        <w:rPr>
          <w:rFonts w:ascii="Arial" w:hAnsi="Arial" w:cs="Arial"/>
          <w:b/>
          <w:bCs/>
          <w:color w:val="0000FF"/>
        </w:rPr>
        <w:t>)</w:t>
      </w: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47FE77D" w:rsidR="007C2972" w:rsidRPr="00DB7169" w:rsidRDefault="00A24F28" w:rsidP="00A24F28">
      <w:pPr>
        <w:ind w:left="2127" w:hanging="2127"/>
        <w:rPr>
          <w:rFonts w:ascii="Arial" w:hAnsi="Arial" w:cs="Arial"/>
          <w:b/>
        </w:rPr>
      </w:pPr>
      <w:r w:rsidRPr="00DB7169">
        <w:rPr>
          <w:rFonts w:ascii="Arial" w:hAnsi="Arial" w:cs="Arial"/>
          <w:b/>
        </w:rPr>
        <w:t>Title:</w:t>
      </w:r>
      <w:r w:rsidRPr="00DB7169">
        <w:rPr>
          <w:rFonts w:ascii="Arial" w:hAnsi="Arial" w:cs="Arial"/>
          <w:b/>
        </w:rPr>
        <w:tab/>
      </w:r>
      <w:r w:rsidR="00A00B99">
        <w:rPr>
          <w:rFonts w:ascii="Arial" w:hAnsi="Arial" w:cs="Arial"/>
          <w:b/>
        </w:rPr>
        <w:t xml:space="preserve">KI#1: </w:t>
      </w:r>
      <w:r w:rsidR="00B12C6C">
        <w:rPr>
          <w:rFonts w:ascii="Arial" w:hAnsi="Arial" w:cs="Arial"/>
          <w:b/>
          <w:lang w:val="en-US"/>
        </w:rPr>
        <w:t xml:space="preserve">Initial </w:t>
      </w:r>
      <w:r w:rsidR="00B12C6C" w:rsidRPr="00DB7169">
        <w:rPr>
          <w:rFonts w:ascii="Arial" w:hAnsi="Arial" w:cs="Arial"/>
          <w:b/>
        </w:rPr>
        <w:t>summary</w:t>
      </w:r>
      <w:r w:rsidR="00B12C6C">
        <w:rPr>
          <w:rFonts w:ascii="Arial" w:hAnsi="Arial" w:cs="Arial"/>
          <w:b/>
        </w:rPr>
        <w:t xml:space="preserve"> and evaluation</w:t>
      </w:r>
      <w:r w:rsidR="00DB7169" w:rsidRPr="00DB7169">
        <w:rPr>
          <w:rFonts w:ascii="Arial" w:hAnsi="Arial" w:cs="Arial"/>
          <w:b/>
        </w:rPr>
        <w:t xml:space="preserve"> of the solution </w:t>
      </w:r>
      <w:r w:rsidR="00B12C6C">
        <w:rPr>
          <w:rFonts w:ascii="Arial" w:hAnsi="Arial" w:cs="Arial"/>
          <w:b/>
        </w:rPr>
        <w:t>to</w:t>
      </w:r>
      <w:r w:rsidR="00DB7169" w:rsidRPr="00DB7169">
        <w:rPr>
          <w:rFonts w:ascii="Arial" w:hAnsi="Arial" w:cs="Arial"/>
          <w:b/>
        </w:rPr>
        <w:t xml:space="preserve"> KI#1</w:t>
      </w:r>
    </w:p>
    <w:p w14:paraId="539653C5" w14:textId="77777777" w:rsidR="00A24F28" w:rsidRPr="00DB7169" w:rsidRDefault="002A3C41" w:rsidP="00A24F28">
      <w:pPr>
        <w:ind w:left="2127" w:hanging="2127"/>
        <w:rPr>
          <w:rFonts w:ascii="Arial" w:hAnsi="Arial" w:cs="Arial"/>
          <w:b/>
        </w:rPr>
      </w:pPr>
      <w:r w:rsidRPr="00DB7169">
        <w:rPr>
          <w:rFonts w:ascii="Arial" w:hAnsi="Arial" w:cs="Arial"/>
          <w:b/>
        </w:rPr>
        <w:t>Document for:</w:t>
      </w:r>
      <w:r w:rsidRPr="00DB7169">
        <w:rPr>
          <w:rFonts w:ascii="Arial" w:hAnsi="Arial" w:cs="Arial"/>
          <w:b/>
        </w:rPr>
        <w:tab/>
      </w:r>
      <w:r w:rsidR="00A24F28" w:rsidRPr="00DB7169">
        <w:rPr>
          <w:rFonts w:ascii="Arial" w:hAnsi="Arial" w:cs="Arial"/>
          <w:b/>
        </w:rPr>
        <w:t>Approval</w:t>
      </w:r>
    </w:p>
    <w:p w14:paraId="49189C49" w14:textId="790D0BBD" w:rsidR="00A24F28" w:rsidRPr="00DB7169" w:rsidRDefault="008F7D6D" w:rsidP="00A24F28">
      <w:pPr>
        <w:ind w:left="2127" w:hanging="2127"/>
        <w:rPr>
          <w:rFonts w:ascii="Arial" w:hAnsi="Arial" w:cs="Arial"/>
          <w:b/>
        </w:rPr>
      </w:pPr>
      <w:r w:rsidRPr="00DB7169">
        <w:rPr>
          <w:rFonts w:ascii="Arial" w:hAnsi="Arial" w:cs="Arial"/>
          <w:b/>
        </w:rPr>
        <w:t>Agenda Item:</w:t>
      </w:r>
      <w:r w:rsidRPr="00DB7169">
        <w:rPr>
          <w:rFonts w:ascii="Arial" w:hAnsi="Arial" w:cs="Arial"/>
          <w:b/>
        </w:rPr>
        <w:tab/>
      </w:r>
      <w:r w:rsidR="00DB7169" w:rsidRPr="00DB7169">
        <w:rPr>
          <w:rFonts w:ascii="Arial" w:hAnsi="Arial" w:cs="Arial"/>
          <w:b/>
        </w:rPr>
        <w:t>19.9</w:t>
      </w:r>
    </w:p>
    <w:p w14:paraId="50306FB0" w14:textId="7DDE8FD6" w:rsidR="00A24F28" w:rsidRPr="00927C1B" w:rsidRDefault="00A24F28" w:rsidP="00A24F28">
      <w:pPr>
        <w:ind w:left="2127" w:hanging="2127"/>
        <w:rPr>
          <w:rFonts w:ascii="Arial" w:hAnsi="Arial" w:cs="Arial"/>
          <w:b/>
        </w:rPr>
      </w:pPr>
      <w:r w:rsidRPr="00DB7169">
        <w:rPr>
          <w:rFonts w:ascii="Arial" w:hAnsi="Arial" w:cs="Arial"/>
          <w:b/>
        </w:rPr>
        <w:t>Work Item / Release:</w:t>
      </w:r>
      <w:r w:rsidRPr="00DB7169">
        <w:rPr>
          <w:rFonts w:ascii="Arial" w:hAnsi="Arial" w:cs="Arial"/>
          <w:b/>
        </w:rPr>
        <w:tab/>
      </w:r>
      <w:r w:rsidR="00DB7169" w:rsidRPr="00DB7169">
        <w:rPr>
          <w:rFonts w:ascii="Arial" w:hAnsi="Arial" w:cs="Arial"/>
          <w:b/>
        </w:rPr>
        <w:t>FS_eEDGE_5GC_ph3</w:t>
      </w:r>
      <w:r w:rsidR="00462B3D" w:rsidRPr="00DB7169">
        <w:rPr>
          <w:rFonts w:ascii="Arial" w:hAnsi="Arial" w:cs="Arial"/>
          <w:b/>
        </w:rPr>
        <w:t xml:space="preserve"> / Rel-1</w:t>
      </w:r>
      <w:r w:rsidR="0071071D" w:rsidRPr="00DB7169">
        <w:rPr>
          <w:rFonts w:ascii="Arial" w:hAnsi="Arial" w:cs="Arial"/>
          <w:b/>
        </w:rPr>
        <w:t>9</w:t>
      </w:r>
    </w:p>
    <w:p w14:paraId="6D39A49A" w14:textId="1345CBE8"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E1AF8">
        <w:rPr>
          <w:rFonts w:ascii="Arial" w:hAnsi="Arial" w:cs="Arial"/>
          <w:i/>
        </w:rPr>
        <w:t>This contribution</w:t>
      </w:r>
      <w:r w:rsidR="004E1AF8" w:rsidRPr="004E1AF8">
        <w:rPr>
          <w:rFonts w:ascii="Arial" w:hAnsi="Arial" w:cs="Arial"/>
          <w:i/>
        </w:rPr>
        <w:t xml:space="preserve"> propose</w:t>
      </w:r>
      <w:r w:rsidR="004E1AF8">
        <w:rPr>
          <w:rFonts w:ascii="Arial" w:hAnsi="Arial" w:cs="Arial"/>
          <w:i/>
        </w:rPr>
        <w:t>d</w:t>
      </w:r>
      <w:r w:rsidR="004E1AF8" w:rsidRPr="004E1AF8">
        <w:rPr>
          <w:rFonts w:ascii="Arial" w:hAnsi="Arial" w:cs="Arial"/>
          <w:i/>
        </w:rPr>
        <w:t xml:space="preserve"> a</w:t>
      </w:r>
      <w:r w:rsidR="00B12C6C">
        <w:rPr>
          <w:rFonts w:ascii="Arial" w:hAnsi="Arial" w:cs="Arial"/>
          <w:i/>
        </w:rPr>
        <w:t>n initial</w:t>
      </w:r>
      <w:r w:rsidR="004E1AF8" w:rsidRPr="004E1AF8">
        <w:rPr>
          <w:rFonts w:ascii="Arial" w:hAnsi="Arial" w:cs="Arial"/>
          <w:i/>
        </w:rPr>
        <w:t xml:space="preserve"> summary</w:t>
      </w:r>
      <w:r w:rsidR="00B12C6C">
        <w:rPr>
          <w:rFonts w:ascii="Arial" w:hAnsi="Arial" w:cs="Arial"/>
          <w:i/>
        </w:rPr>
        <w:t xml:space="preserve"> and evaluation</w:t>
      </w:r>
      <w:r w:rsidR="004E1AF8" w:rsidRPr="004E1AF8">
        <w:rPr>
          <w:rFonts w:ascii="Arial" w:hAnsi="Arial" w:cs="Arial"/>
          <w:i/>
        </w:rPr>
        <w:t xml:space="preserve"> of the solution </w:t>
      </w:r>
      <w:r w:rsidR="00B12C6C">
        <w:rPr>
          <w:rFonts w:ascii="Arial" w:hAnsi="Arial" w:cs="Arial"/>
          <w:i/>
        </w:rPr>
        <w:t>to</w:t>
      </w:r>
      <w:r w:rsidR="004E1AF8" w:rsidRPr="004E1AF8">
        <w:rPr>
          <w:rFonts w:ascii="Arial" w:hAnsi="Arial" w:cs="Arial"/>
          <w:i/>
        </w:rPr>
        <w:t xml:space="preserve"> KI#1</w:t>
      </w:r>
    </w:p>
    <w:p w14:paraId="576C96D7" w14:textId="1A5DA300" w:rsidR="00A93620" w:rsidRPr="00927C1B" w:rsidRDefault="00B3593E" w:rsidP="00B3593E">
      <w:pPr>
        <w:pStyle w:val="1"/>
      </w:pPr>
      <w:r w:rsidRPr="004E1AF8">
        <w:t xml:space="preserve">1. </w:t>
      </w:r>
      <w:r w:rsidR="00305F20" w:rsidRPr="004E1AF8">
        <w:t>Introduction</w:t>
      </w:r>
    </w:p>
    <w:p w14:paraId="11C1E0D1" w14:textId="7DAC97F5" w:rsidR="004E1AF8" w:rsidRDefault="004E1AF8" w:rsidP="004E1AF8">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B12C6C">
        <w:rPr>
          <w:rFonts w:eastAsiaTheme="minorEastAsia"/>
          <w:lang w:eastAsia="zh-CN"/>
        </w:rPr>
        <w:t>7</w:t>
      </w:r>
      <w:r>
        <w:rPr>
          <w:rFonts w:eastAsiaTheme="minorEastAsia"/>
          <w:lang w:eastAsia="zh-CN"/>
        </w:rPr>
        <w:t xml:space="preserve"> solutions for the </w:t>
      </w:r>
      <w:r w:rsidR="00A07DFF">
        <w:rPr>
          <w:rFonts w:eastAsiaTheme="minorEastAsia"/>
          <w:lang w:eastAsia="zh-CN"/>
        </w:rPr>
        <w:t>KI#1</w:t>
      </w:r>
      <w:r w:rsidR="00B12C6C">
        <w:rPr>
          <w:rFonts w:eastAsiaTheme="minorEastAsia"/>
          <w:lang w:eastAsia="zh-CN"/>
        </w:rPr>
        <w:t xml:space="preserve">. </w:t>
      </w:r>
      <w:r w:rsidR="00497388" w:rsidRPr="00497388">
        <w:rPr>
          <w:rFonts w:eastAsiaTheme="minorEastAsia"/>
          <w:lang w:eastAsia="zh-CN"/>
        </w:rPr>
        <w:t>In this paper we try to give an initial summary and evaluation of the solution to this KI.</w:t>
      </w:r>
    </w:p>
    <w:p w14:paraId="631913F7" w14:textId="77777777" w:rsidR="00CA6115" w:rsidRPr="00927C1B" w:rsidRDefault="00CA6115" w:rsidP="00CA6115">
      <w:pPr>
        <w:pStyle w:val="1"/>
      </w:pPr>
      <w:r>
        <w:t>2</w:t>
      </w:r>
      <w:r w:rsidRPr="00927C1B">
        <w:t xml:space="preserve">. </w:t>
      </w:r>
      <w:r>
        <w:t>Text Proposal</w:t>
      </w:r>
    </w:p>
    <w:p w14:paraId="541FD5A7" w14:textId="11B9F13F" w:rsidR="00CA6115" w:rsidRDefault="00F40EE5" w:rsidP="008754B1">
      <w:pPr>
        <w:jc w:val="both"/>
        <w:rPr>
          <w:lang w:eastAsia="zh-CN"/>
        </w:rPr>
      </w:pPr>
      <w:r>
        <w:rPr>
          <w:lang w:eastAsia="zh-CN"/>
        </w:rPr>
        <w:t xml:space="preserve">It is proposed to capture the </w:t>
      </w:r>
      <w:r w:rsidRPr="002E60CC">
        <w:rPr>
          <w:lang w:eastAsia="zh-CN"/>
        </w:rPr>
        <w:t>following changes vs. TR</w:t>
      </w:r>
      <w:r w:rsidR="00B7146B" w:rsidRPr="002E60CC">
        <w:t> </w:t>
      </w:r>
      <w:r w:rsidRPr="002E60CC">
        <w:rPr>
          <w:lang w:eastAsia="zh-CN"/>
        </w:rPr>
        <w:t>23.</w:t>
      </w:r>
      <w:r w:rsidR="00AE0B99" w:rsidRPr="002E60CC">
        <w:rPr>
          <w:lang w:eastAsia="zh-CN"/>
        </w:rPr>
        <w:t>700-</w:t>
      </w:r>
      <w:r w:rsidR="008E1FA1" w:rsidRPr="002E60CC">
        <w:rPr>
          <w:lang w:eastAsia="zh-CN"/>
        </w:rPr>
        <w:t>49</w:t>
      </w:r>
      <w:r w:rsidRPr="002E60CC">
        <w:rPr>
          <w:lang w:eastAsia="zh-CN"/>
        </w:rPr>
        <w:t>.</w:t>
      </w:r>
    </w:p>
    <w:p w14:paraId="64544939" w14:textId="311CA3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5929E2" w:rsidRPr="0042466D">
        <w:rPr>
          <w:rFonts w:ascii="Arial" w:hAnsi="Arial" w:cs="Arial"/>
          <w:color w:val="FF0000"/>
          <w:sz w:val="28"/>
          <w:szCs w:val="28"/>
          <w:lang w:val="en-US"/>
        </w:rPr>
        <w:t>change</w:t>
      </w:r>
      <w:r w:rsidR="005929E2">
        <w:rPr>
          <w:rFonts w:ascii="Arial" w:hAnsi="Arial" w:cs="Arial"/>
          <w:color w:val="FF0000"/>
          <w:sz w:val="28"/>
          <w:szCs w:val="28"/>
          <w:lang w:val="en-US"/>
        </w:rPr>
        <w:t xml:space="preserve"> (</w:t>
      </w:r>
      <w:r w:rsidR="007E252C">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bookmarkStart w:id="2" w:name="_Toc517082226"/>
    </w:p>
    <w:bookmarkEnd w:id="2"/>
    <w:p w14:paraId="3C8468D7" w14:textId="08E68DA7" w:rsidR="008E1FA1" w:rsidRPr="00F85067" w:rsidRDefault="008E1FA1" w:rsidP="008E1FA1">
      <w:pPr>
        <w:pStyle w:val="2"/>
        <w:rPr>
          <w:rFonts w:eastAsia="Times New Roman"/>
          <w:lang w:eastAsia="zh-CN"/>
        </w:rPr>
      </w:pPr>
      <w:r>
        <w:rPr>
          <w:rFonts w:eastAsia="Times New Roman"/>
          <w:lang w:eastAsia="zh-CN"/>
        </w:rPr>
        <w:t xml:space="preserve">7.x    </w:t>
      </w:r>
      <w:r w:rsidRPr="005C3F28">
        <w:t>Evaluation</w:t>
      </w:r>
      <w:r w:rsidRPr="00F85067">
        <w:rPr>
          <w:rFonts w:eastAsia="Times New Roman"/>
          <w:lang w:eastAsia="zh-CN"/>
        </w:rPr>
        <w:t xml:space="preserve"> for KI#</w:t>
      </w:r>
      <w:r>
        <w:rPr>
          <w:rFonts w:eastAsia="Times New Roman"/>
          <w:lang w:eastAsia="zh-CN"/>
        </w:rPr>
        <w:t>1</w:t>
      </w:r>
      <w:r w:rsidR="00B12C6C">
        <w:rPr>
          <w:rFonts w:eastAsia="Times New Roman"/>
          <w:lang w:eastAsia="zh-CN"/>
        </w:rPr>
        <w:t xml:space="preserve">: </w:t>
      </w:r>
      <w:r w:rsidR="00B12C6C" w:rsidRPr="00B12C6C">
        <w:rPr>
          <w:rFonts w:eastAsia="Times New Roman"/>
          <w:lang w:eastAsia="zh-CN"/>
        </w:rPr>
        <w:t>Enhancements for EAS (re)discovery and UPF (re)selection with reducing impact on central 5GC NFs</w:t>
      </w:r>
    </w:p>
    <w:p w14:paraId="33B679A2" w14:textId="1DD0D71A" w:rsidR="007F6A29" w:rsidRDefault="00444A28" w:rsidP="008E1FA1">
      <w:pPr>
        <w:jc w:val="both"/>
        <w:rPr>
          <w:rFonts w:eastAsiaTheme="minorEastAsia"/>
          <w:lang w:eastAsia="zh-CN"/>
        </w:rPr>
      </w:pPr>
      <w:r>
        <w:rPr>
          <w:rFonts w:eastAsiaTheme="minorEastAsia"/>
          <w:lang w:eastAsia="zh-CN"/>
        </w:rPr>
        <w:t xml:space="preserve">There are </w:t>
      </w:r>
      <w:r w:rsidR="007F6A29">
        <w:rPr>
          <w:rFonts w:eastAsiaTheme="minorEastAsia"/>
          <w:lang w:eastAsia="zh-CN"/>
        </w:rPr>
        <w:t xml:space="preserve">7 </w:t>
      </w:r>
      <w:r w:rsidR="007F6A29">
        <w:rPr>
          <w:rFonts w:eastAsiaTheme="minorEastAsia"/>
          <w:lang w:val="en-US" w:eastAsia="zh-CN"/>
        </w:rPr>
        <w:t xml:space="preserve">solution related to KI#1, i.e. </w:t>
      </w:r>
      <w:r w:rsidR="00370F1F" w:rsidRPr="003F3D57">
        <w:rPr>
          <w:rFonts w:eastAsiaTheme="minorEastAsia"/>
          <w:lang w:eastAsia="zh-CN"/>
        </w:rPr>
        <w:t>solution</w:t>
      </w:r>
      <w:r w:rsidR="003F3D57" w:rsidRPr="003F3D57">
        <w:rPr>
          <w:rFonts w:eastAsiaTheme="minorEastAsia"/>
          <w:lang w:eastAsia="zh-CN"/>
        </w:rPr>
        <w:t xml:space="preserve"> #1</w:t>
      </w:r>
      <w:r w:rsidR="007F6A29">
        <w:rPr>
          <w:rFonts w:eastAsiaTheme="minorEastAsia"/>
          <w:lang w:eastAsia="zh-CN"/>
        </w:rPr>
        <w:t xml:space="preserve">-#7. The solution can be categorized into 4 groups: </w:t>
      </w:r>
    </w:p>
    <w:p w14:paraId="0F1885DA" w14:textId="2572E86A" w:rsidR="007F6A29" w:rsidRDefault="007F6A29" w:rsidP="007F6A29">
      <w:pPr>
        <w:pStyle w:val="B1"/>
        <w:numPr>
          <w:ilvl w:val="0"/>
          <w:numId w:val="16"/>
        </w:numPr>
        <w:rPr>
          <w:lang w:eastAsia="zh-CN"/>
        </w:rPr>
      </w:pPr>
      <w:r>
        <w:rPr>
          <w:lang w:eastAsia="zh-CN"/>
        </w:rPr>
        <w:t xml:space="preserve">Group 1: I-SMF based offloading solution. </w:t>
      </w:r>
    </w:p>
    <w:p w14:paraId="7F520231" w14:textId="0B492F26" w:rsidR="007F6A29" w:rsidRDefault="007F6A29" w:rsidP="007F6A29">
      <w:pPr>
        <w:pStyle w:val="B1"/>
        <w:numPr>
          <w:ilvl w:val="0"/>
          <w:numId w:val="16"/>
        </w:numPr>
        <w:rPr>
          <w:lang w:eastAsia="zh-CN"/>
        </w:rPr>
      </w:pPr>
      <w:r>
        <w:rPr>
          <w:lang w:eastAsia="zh-CN"/>
        </w:rPr>
        <w:t xml:space="preserve">Group 2: L-SMF based offloading solution. </w:t>
      </w:r>
    </w:p>
    <w:p w14:paraId="5C69A899" w14:textId="085E0076" w:rsidR="007F6A29" w:rsidRDefault="007F6A29" w:rsidP="007F6A29">
      <w:pPr>
        <w:pStyle w:val="B1"/>
        <w:numPr>
          <w:ilvl w:val="0"/>
          <w:numId w:val="16"/>
        </w:numPr>
        <w:rPr>
          <w:lang w:eastAsia="zh-CN"/>
        </w:rPr>
      </w:pPr>
      <w:r>
        <w:rPr>
          <w:lang w:eastAsia="zh-CN"/>
        </w:rPr>
        <w:t>Group 3: Two PDU session</w:t>
      </w:r>
      <w:r w:rsidR="007E252C">
        <w:rPr>
          <w:lang w:eastAsia="zh-CN"/>
        </w:rPr>
        <w:t>s</w:t>
      </w:r>
      <w:r>
        <w:rPr>
          <w:lang w:eastAsia="zh-CN"/>
        </w:rPr>
        <w:t xml:space="preserve"> based solution. </w:t>
      </w:r>
    </w:p>
    <w:p w14:paraId="22930595" w14:textId="77777777" w:rsidR="007E252C" w:rsidRDefault="007F6A29" w:rsidP="007F6A29">
      <w:pPr>
        <w:pStyle w:val="B1"/>
        <w:numPr>
          <w:ilvl w:val="0"/>
          <w:numId w:val="16"/>
        </w:numPr>
        <w:rPr>
          <w:lang w:eastAsia="zh-CN"/>
        </w:rPr>
      </w:pPr>
      <w:r>
        <w:rPr>
          <w:lang w:eastAsia="zh-CN"/>
        </w:rPr>
        <w:t>Group 4:</w:t>
      </w:r>
      <w:r w:rsidR="007E252C">
        <w:rPr>
          <w:lang w:eastAsia="zh-CN"/>
        </w:rPr>
        <w:t xml:space="preserve"> EDI provisioned solution. </w:t>
      </w:r>
    </w:p>
    <w:p w14:paraId="678E1991" w14:textId="5E8A1265" w:rsidR="007F6A29" w:rsidRPr="007E252C" w:rsidRDefault="007E252C" w:rsidP="007E252C">
      <w:pPr>
        <w:spacing w:before="120"/>
        <w:jc w:val="both"/>
        <w:rPr>
          <w:rFonts w:eastAsiaTheme="minorEastAsia"/>
          <w:b/>
          <w:u w:val="single"/>
          <w:lang w:eastAsia="zh-CN"/>
        </w:rPr>
      </w:pPr>
      <w:r>
        <w:rPr>
          <w:rFonts w:eastAsiaTheme="minorEastAsia"/>
          <w:b/>
          <w:u w:val="single"/>
          <w:lang w:eastAsia="zh-CN"/>
        </w:rPr>
        <w:t xml:space="preserve">G1: </w:t>
      </w:r>
      <w:r w:rsidRPr="007E252C">
        <w:rPr>
          <w:rFonts w:eastAsiaTheme="minorEastAsia"/>
          <w:b/>
          <w:u w:val="single"/>
          <w:lang w:eastAsia="zh-CN"/>
        </w:rPr>
        <w:t xml:space="preserve">I-SMF based offloading solution </w:t>
      </w:r>
    </w:p>
    <w:p w14:paraId="78DCA588" w14:textId="7B8603B5" w:rsidR="007F6A29" w:rsidRPr="008E4B86" w:rsidRDefault="007E252C" w:rsidP="008E1FA1">
      <w:pPr>
        <w:jc w:val="both"/>
        <w:rPr>
          <w:rFonts w:eastAsiaTheme="minorEastAsia"/>
          <w:lang w:eastAsia="zh-CN"/>
        </w:rPr>
      </w:pPr>
      <w:r>
        <w:rPr>
          <w:rFonts w:eastAsiaTheme="minorEastAsia"/>
          <w:lang w:eastAsia="zh-CN"/>
        </w:rPr>
        <w:t xml:space="preserve">I-SMF based offloading solution </w:t>
      </w:r>
      <w:r w:rsidR="00370F1F">
        <w:rPr>
          <w:rFonts w:eastAsiaTheme="minorEastAsia"/>
          <w:lang w:eastAsia="zh-CN"/>
        </w:rPr>
        <w:t>is that</w:t>
      </w:r>
      <w:r>
        <w:rPr>
          <w:rFonts w:eastAsiaTheme="minorEastAsia"/>
          <w:lang w:eastAsia="zh-CN"/>
        </w:rPr>
        <w:t xml:space="preserve"> the SMF which control the offloading traffic is </w:t>
      </w:r>
      <w:r w:rsidR="00B50EB4">
        <w:rPr>
          <w:rFonts w:eastAsiaTheme="minorEastAsia"/>
          <w:lang w:eastAsia="zh-CN"/>
        </w:rPr>
        <w:t>put</w:t>
      </w:r>
      <w:r>
        <w:rPr>
          <w:rFonts w:eastAsiaTheme="minorEastAsia"/>
          <w:lang w:eastAsia="zh-CN"/>
        </w:rPr>
        <w:t xml:space="preserve"> before the anchor SMF</w:t>
      </w:r>
      <w:r w:rsidR="003A1ADE">
        <w:rPr>
          <w:rFonts w:eastAsiaTheme="minorEastAsia"/>
          <w:lang w:eastAsia="zh-CN"/>
        </w:rPr>
        <w:t>, i.e. I-SMF</w:t>
      </w:r>
      <w:r>
        <w:rPr>
          <w:rFonts w:eastAsiaTheme="minorEastAsia"/>
          <w:lang w:eastAsia="zh-CN"/>
        </w:rPr>
        <w:t xml:space="preserve">. </w:t>
      </w:r>
      <w:bookmarkStart w:id="3" w:name="_Hlk161928274"/>
      <w:r w:rsidR="0004649F">
        <w:rPr>
          <w:rFonts w:eastAsiaTheme="minorEastAsia"/>
          <w:lang w:val="en-US" w:eastAsia="zh-CN"/>
        </w:rPr>
        <w:t xml:space="preserve">The Edge </w:t>
      </w:r>
      <w:r w:rsidR="0004649F" w:rsidRPr="008E4B86">
        <w:rPr>
          <w:rFonts w:eastAsiaTheme="minorEastAsia"/>
          <w:lang w:val="en-US" w:eastAsia="zh-CN"/>
        </w:rPr>
        <w:t>related information</w:t>
      </w:r>
      <w:r w:rsidR="005A145B" w:rsidRPr="008E4B86">
        <w:rPr>
          <w:rFonts w:eastAsiaTheme="minorEastAsia"/>
          <w:lang w:val="en-US" w:eastAsia="zh-CN"/>
        </w:rPr>
        <w:t xml:space="preserve"> and handling</w:t>
      </w:r>
      <w:r w:rsidR="0004649F" w:rsidRPr="008E4B86">
        <w:rPr>
          <w:rFonts w:eastAsiaTheme="minorEastAsia"/>
          <w:lang w:val="en-US" w:eastAsia="zh-CN"/>
        </w:rPr>
        <w:t xml:space="preserve">, i.e. </w:t>
      </w:r>
      <w:r w:rsidR="00B41544" w:rsidRPr="008E4B86">
        <w:rPr>
          <w:rFonts w:eastAsiaTheme="minorEastAsia"/>
          <w:lang w:val="en-US" w:eastAsia="zh-CN"/>
        </w:rPr>
        <w:t xml:space="preserve">DNS context </w:t>
      </w:r>
      <w:r w:rsidR="009213E4" w:rsidRPr="008E4B86">
        <w:rPr>
          <w:rFonts w:eastAsiaTheme="minorEastAsia"/>
          <w:lang w:val="en-US" w:eastAsia="zh-CN"/>
        </w:rPr>
        <w:t>management</w:t>
      </w:r>
      <w:r w:rsidR="0004649F" w:rsidRPr="008E4B86">
        <w:rPr>
          <w:rFonts w:eastAsiaTheme="minorEastAsia"/>
          <w:lang w:val="en-US" w:eastAsia="zh-CN"/>
        </w:rPr>
        <w:t xml:space="preserve">, DNS message handling, </w:t>
      </w:r>
      <w:r w:rsidR="00C2074B">
        <w:rPr>
          <w:rFonts w:eastAsiaTheme="minorEastAsia"/>
          <w:lang w:eastAsia="zh-CN"/>
        </w:rPr>
        <w:t xml:space="preserve">UL-CL/BP and </w:t>
      </w:r>
      <w:r w:rsidR="0004649F" w:rsidRPr="008E4B86">
        <w:rPr>
          <w:rFonts w:eastAsiaTheme="minorEastAsia"/>
          <w:lang w:val="en-US" w:eastAsia="zh-CN"/>
        </w:rPr>
        <w:t xml:space="preserve">L-PSA insertion is handled by I-SMF. </w:t>
      </w:r>
      <w:bookmarkEnd w:id="3"/>
      <w:r w:rsidRPr="008E4B86">
        <w:rPr>
          <w:rFonts w:eastAsiaTheme="minorEastAsia"/>
          <w:lang w:eastAsia="zh-CN"/>
        </w:rPr>
        <w:t xml:space="preserve">This includes the solution#1, #5. </w:t>
      </w:r>
    </w:p>
    <w:p w14:paraId="02796D46" w14:textId="6E948F36" w:rsidR="00A3353F" w:rsidRDefault="00D157F6" w:rsidP="00D157F6">
      <w:pPr>
        <w:pStyle w:val="NO"/>
        <w:rPr>
          <w:lang w:eastAsia="zh-CN"/>
        </w:rPr>
      </w:pPr>
      <w:r w:rsidRPr="008E4B86">
        <w:rPr>
          <w:lang w:eastAsia="zh-CN"/>
        </w:rPr>
        <w:t>NOTE</w:t>
      </w:r>
      <w:r w:rsidR="00A3353F">
        <w:rPr>
          <w:lang w:eastAsia="zh-CN"/>
        </w:rPr>
        <w:t xml:space="preserve"> 1</w:t>
      </w:r>
      <w:r w:rsidRPr="008E4B86">
        <w:rPr>
          <w:lang w:eastAsia="zh-CN"/>
        </w:rPr>
        <w:t xml:space="preserve">: </w:t>
      </w:r>
      <w:r w:rsidR="00A3353F">
        <w:rPr>
          <w:lang w:eastAsia="zh-CN"/>
        </w:rPr>
        <w:tab/>
        <w:t xml:space="preserve">In this category </w:t>
      </w:r>
      <w:proofErr w:type="gramStart"/>
      <w:r w:rsidR="00A3353F">
        <w:rPr>
          <w:lang w:eastAsia="zh-CN"/>
        </w:rPr>
        <w:t>even</w:t>
      </w:r>
      <w:proofErr w:type="gramEnd"/>
      <w:r w:rsidR="00A3353F">
        <w:rPr>
          <w:lang w:eastAsia="zh-CN"/>
        </w:rPr>
        <w:t xml:space="preserve"> it is called as I-SMF based offloading solution, it does not mean the functionalities define in the I-SMF in this category solution is </w:t>
      </w:r>
      <w:r w:rsidR="003A1ADE">
        <w:rPr>
          <w:lang w:eastAsia="zh-CN"/>
        </w:rPr>
        <w:t>same as existing defined I-SMF.</w:t>
      </w:r>
    </w:p>
    <w:p w14:paraId="1A9CAD0D" w14:textId="780C08B9" w:rsidR="008E1FA1" w:rsidDel="008A0F9B" w:rsidRDefault="008E1FA1" w:rsidP="008E1FA1">
      <w:pPr>
        <w:jc w:val="both"/>
        <w:rPr>
          <w:del w:id="4" w:author="Huawei-zfq01" w:date="2024-04-18T12:34:00Z"/>
          <w:rFonts w:eastAsiaTheme="minorEastAsia"/>
          <w:lang w:eastAsia="zh-CN"/>
        </w:rPr>
      </w:pPr>
      <w:del w:id="5" w:author="Huawei-zfq01" w:date="2024-04-18T12:34:00Z">
        <w:r w:rsidRPr="008E4B86" w:rsidDel="008A0F9B">
          <w:rPr>
            <w:rFonts w:eastAsiaTheme="minorEastAsia" w:hint="eastAsia"/>
            <w:b/>
            <w:lang w:eastAsia="zh-CN"/>
          </w:rPr>
          <w:delText>S</w:delText>
        </w:r>
        <w:r w:rsidRPr="008E4B86" w:rsidDel="008A0F9B">
          <w:rPr>
            <w:rFonts w:eastAsiaTheme="minorEastAsia"/>
            <w:b/>
            <w:lang w:eastAsia="zh-CN"/>
          </w:rPr>
          <w:delText>olution #1</w:delText>
        </w:r>
        <w:r w:rsidRPr="008E4B86" w:rsidDel="008A0F9B">
          <w:rPr>
            <w:rFonts w:eastAsiaTheme="minorEastAsia"/>
            <w:lang w:eastAsia="zh-CN"/>
          </w:rPr>
          <w:delText>: In th</w:delText>
        </w:r>
        <w:r w:rsidRPr="008E4B86" w:rsidDel="008A0F9B">
          <w:rPr>
            <w:rFonts w:eastAsiaTheme="minorEastAsia" w:hint="eastAsia"/>
            <w:lang w:eastAsia="zh-CN"/>
          </w:rPr>
          <w:delText>is</w:delText>
        </w:r>
        <w:r w:rsidRPr="008E4B86" w:rsidDel="008A0F9B">
          <w:rPr>
            <w:rFonts w:eastAsiaTheme="minorEastAsia"/>
            <w:lang w:eastAsia="zh-CN"/>
          </w:rPr>
          <w:delText xml:space="preserve"> solution, the I-SMF, ULCL/BP UPF and Local PSA UPF are introduced with enhancement of PCF sends the traffic offload</w:delText>
        </w:r>
        <w:r w:rsidR="00A3353F" w:rsidDel="008A0F9B">
          <w:rPr>
            <w:rFonts w:eastAsiaTheme="minorEastAsia"/>
            <w:lang w:eastAsia="zh-CN"/>
          </w:rPr>
          <w:delText xml:space="preserve"> policy</w:delText>
        </w:r>
        <w:r w:rsidRPr="008E4B86" w:rsidDel="008A0F9B">
          <w:rPr>
            <w:rFonts w:eastAsiaTheme="minorEastAsia"/>
            <w:lang w:eastAsia="zh-CN"/>
          </w:rPr>
          <w:delText xml:space="preserve"> to I-SMF via SMF transparently.</w:delText>
        </w:r>
        <w:r w:rsidR="007A0351" w:rsidRPr="008E4B86" w:rsidDel="008A0F9B">
          <w:rPr>
            <w:rFonts w:eastAsiaTheme="minorEastAsia"/>
            <w:lang w:eastAsia="zh-CN"/>
          </w:rPr>
          <w:delText xml:space="preserve"> This solution emphasizes </w:delText>
        </w:r>
        <w:r w:rsidR="00A3353F" w:rsidDel="008A0F9B">
          <w:rPr>
            <w:rFonts w:eastAsiaTheme="minorEastAsia"/>
            <w:lang w:eastAsia="zh-CN"/>
          </w:rPr>
          <w:delText xml:space="preserve">that </w:delText>
        </w:r>
        <w:r w:rsidR="007A0351" w:rsidRPr="008E4B86" w:rsidDel="008A0F9B">
          <w:rPr>
            <w:rFonts w:eastAsiaTheme="minorEastAsia"/>
            <w:lang w:eastAsia="zh-CN"/>
          </w:rPr>
          <w:delText xml:space="preserve">the Policy from PCF can be transparently transmitted to the I-SMF. </w:delText>
        </w:r>
        <w:r w:rsidR="0004649F" w:rsidRPr="008E4B86" w:rsidDel="008A0F9B">
          <w:rPr>
            <w:rFonts w:eastAsiaTheme="minorEastAsia"/>
            <w:lang w:eastAsia="zh-CN"/>
          </w:rPr>
          <w:delText>It is unclear how</w:delText>
        </w:r>
        <w:r w:rsidR="0004649F" w:rsidDel="008A0F9B">
          <w:rPr>
            <w:rFonts w:eastAsiaTheme="minorEastAsia"/>
            <w:lang w:eastAsia="zh-CN"/>
          </w:rPr>
          <w:delText xml:space="preserve"> the AMF select the I-SMF</w:delText>
        </w:r>
        <w:r w:rsidR="00A3353F" w:rsidDel="008A0F9B">
          <w:rPr>
            <w:rFonts w:eastAsiaTheme="minorEastAsia"/>
            <w:lang w:eastAsia="zh-CN"/>
          </w:rPr>
          <w:delText>, e.g. static or dynamic</w:delText>
        </w:r>
        <w:r w:rsidR="0004649F" w:rsidDel="008A0F9B">
          <w:rPr>
            <w:rFonts w:eastAsiaTheme="minorEastAsia"/>
            <w:lang w:eastAsia="zh-CN"/>
          </w:rPr>
          <w:delText>?</w:delText>
        </w:r>
        <w:r w:rsidR="00A3353F" w:rsidRPr="00A3353F" w:rsidDel="008A0F9B">
          <w:rPr>
            <w:rFonts w:eastAsiaTheme="minorEastAsia"/>
            <w:lang w:eastAsia="zh-CN"/>
          </w:rPr>
          <w:delText xml:space="preserve"> </w:delText>
        </w:r>
        <w:r w:rsidR="00A3353F" w:rsidDel="008A0F9B">
          <w:rPr>
            <w:rFonts w:eastAsiaTheme="minorEastAsia"/>
            <w:lang w:eastAsia="zh-CN"/>
          </w:rPr>
          <w:delText>what is the policy to be executed at I-SMF?</w:delText>
        </w:r>
        <w:r w:rsidR="0004649F" w:rsidDel="008A0F9B">
          <w:rPr>
            <w:rFonts w:eastAsiaTheme="minorEastAsia"/>
            <w:lang w:eastAsia="zh-CN"/>
          </w:rPr>
          <w:delText xml:space="preserve"> how</w:delText>
        </w:r>
        <w:r w:rsidR="007A0351" w:rsidDel="008A0F9B">
          <w:rPr>
            <w:rFonts w:eastAsiaTheme="minorEastAsia"/>
            <w:lang w:eastAsia="zh-CN"/>
          </w:rPr>
          <w:delText xml:space="preserve"> the PCF is aware </w:delText>
        </w:r>
        <w:r w:rsidR="0004649F" w:rsidDel="008A0F9B">
          <w:rPr>
            <w:rFonts w:eastAsiaTheme="minorEastAsia"/>
            <w:lang w:eastAsia="zh-CN"/>
          </w:rPr>
          <w:delText xml:space="preserve">which policy should be </w:delText>
        </w:r>
        <w:r w:rsidR="00A3353F" w:rsidDel="008A0F9B">
          <w:rPr>
            <w:rFonts w:eastAsiaTheme="minorEastAsia"/>
            <w:lang w:eastAsia="zh-CN"/>
          </w:rPr>
          <w:delText>executed at</w:delText>
        </w:r>
        <w:r w:rsidR="0004649F" w:rsidDel="008A0F9B">
          <w:rPr>
            <w:rFonts w:eastAsiaTheme="minorEastAsia"/>
            <w:lang w:eastAsia="zh-CN"/>
          </w:rPr>
          <w:delText xml:space="preserve"> I-SMF</w:delText>
        </w:r>
        <w:r w:rsidR="00A3353F" w:rsidDel="008A0F9B">
          <w:rPr>
            <w:rFonts w:eastAsiaTheme="minorEastAsia"/>
            <w:lang w:eastAsia="zh-CN"/>
          </w:rPr>
          <w:delText xml:space="preserve"> not SMF</w:delText>
        </w:r>
        <w:r w:rsidR="0004649F" w:rsidDel="008A0F9B">
          <w:rPr>
            <w:rFonts w:eastAsiaTheme="minorEastAsia"/>
            <w:lang w:eastAsia="zh-CN"/>
          </w:rPr>
          <w:delText>?</w:delText>
        </w:r>
        <w:r w:rsidR="007A0351" w:rsidDel="008A0F9B">
          <w:rPr>
            <w:rFonts w:eastAsiaTheme="minorEastAsia"/>
            <w:lang w:eastAsia="zh-CN"/>
          </w:rPr>
          <w:delText xml:space="preserve"> </w:delText>
        </w:r>
        <w:r w:rsidR="0004649F" w:rsidDel="008A0F9B">
          <w:rPr>
            <w:rFonts w:eastAsiaTheme="minorEastAsia"/>
            <w:lang w:eastAsia="zh-CN"/>
          </w:rPr>
          <w:delText>The DNS message handling is also expected to be further clarified</w:delText>
        </w:r>
        <w:r w:rsidR="001B55B4" w:rsidDel="008A0F9B">
          <w:rPr>
            <w:rFonts w:eastAsiaTheme="minorEastAsia"/>
            <w:lang w:eastAsia="zh-CN"/>
          </w:rPr>
          <w:delText xml:space="preserve"> or it is not expected to do optimization for DNS message handling?</w:delText>
        </w:r>
      </w:del>
    </w:p>
    <w:p w14:paraId="63C69E8C" w14:textId="6905DF8B" w:rsidR="007E252C" w:rsidDel="008A0F9B" w:rsidRDefault="007E252C" w:rsidP="007E252C">
      <w:pPr>
        <w:jc w:val="both"/>
        <w:rPr>
          <w:del w:id="6" w:author="Huawei-zfq01" w:date="2024-04-18T12:34:00Z"/>
        </w:rPr>
      </w:pPr>
      <w:del w:id="7"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#5</w:delText>
        </w:r>
        <w:r w:rsidRPr="007E252C" w:rsidDel="008A0F9B">
          <w:rPr>
            <w:rFonts w:eastAsiaTheme="minorEastAsia"/>
            <w:lang w:eastAsia="zh-CN"/>
          </w:rPr>
          <w:delText xml:space="preserve">: In this solution, </w:delText>
        </w:r>
        <w:r w:rsidRPr="007E252C" w:rsidDel="008A0F9B">
          <w:delText>the AMF check if the Local Offloading Control indication is allowed</w:delText>
        </w:r>
        <w:r w:rsidR="00E75C73" w:rsidDel="008A0F9B">
          <w:delText xml:space="preserve">. Per this indication, </w:delText>
        </w:r>
        <w:r w:rsidRPr="007E252C" w:rsidDel="008A0F9B">
          <w:delText>AMF insert and select local SMF during the PDU Session establishment.</w:delText>
        </w:r>
        <w:r w:rsidRPr="007E252C" w:rsidDel="008A0F9B">
          <w:rPr>
            <w:rFonts w:hint="eastAsia"/>
            <w:lang w:val="en-US" w:eastAsia="zh-CN"/>
          </w:rPr>
          <w:delText xml:space="preserve"> </w:delText>
        </w:r>
        <w:r w:rsidR="004E26F3" w:rsidDel="008A0F9B">
          <w:delText xml:space="preserve">This solution tries to emulate the existing HR-SBO mechanism. </w:delText>
        </w:r>
        <w:r w:rsidR="000A7CB9" w:rsidDel="008A0F9B">
          <w:delText>However,</w:delText>
        </w:r>
        <w:r w:rsidR="004E26F3" w:rsidDel="008A0F9B">
          <w:delText xml:space="preserve"> the situation is different comparing to the HR PDU session case. For example, what is the </w:delText>
        </w:r>
        <w:r w:rsidR="004E26F3" w:rsidDel="008A0F9B">
          <w:lastRenderedPageBreak/>
          <w:delText xml:space="preserve">meaning of the </w:delText>
        </w:r>
        <w:r w:rsidR="000A7CB9" w:rsidDel="008A0F9B">
          <w:delText>l</w:delText>
        </w:r>
        <w:r w:rsidR="004E26F3" w:rsidDel="008A0F9B">
          <w:delText xml:space="preserve">ocal </w:delText>
        </w:r>
        <w:r w:rsidR="000A7CB9" w:rsidDel="008A0F9B">
          <w:delText>o</w:delText>
        </w:r>
        <w:r w:rsidR="004E26F3" w:rsidDel="008A0F9B">
          <w:delText xml:space="preserve">ffloading </w:delText>
        </w:r>
        <w:r w:rsidR="000A7CB9" w:rsidDel="008A0F9B">
          <w:delText>c</w:delText>
        </w:r>
        <w:r w:rsidR="004E26F3" w:rsidDel="008A0F9B">
          <w:delText>ontrol indication and local offloading management policy?</w:delText>
        </w:r>
        <w:r w:rsidR="001B55B4" w:rsidDel="008A0F9B">
          <w:delText xml:space="preserve"> Whether the I-SMF need be always inserted regardless UE in which place? Whether the I-SMF can be removed when the UE move?</w:delText>
        </w:r>
      </w:del>
    </w:p>
    <w:p w14:paraId="6D095C77" w14:textId="348E60E2" w:rsidR="00A3353F" w:rsidRPr="00A3353F" w:rsidDel="008A0F9B" w:rsidRDefault="00A3353F" w:rsidP="00A3353F">
      <w:pPr>
        <w:pStyle w:val="NO"/>
        <w:rPr>
          <w:del w:id="8" w:author="Huawei-zfq01" w:date="2024-04-18T12:34:00Z"/>
          <w:rFonts w:eastAsia="MS Mincho"/>
        </w:rPr>
      </w:pPr>
      <w:del w:id="9" w:author="Huawei-zfq01" w:date="2024-04-18T12:34:00Z">
        <w:r w:rsidDel="008A0F9B">
          <w:rPr>
            <w:lang w:eastAsia="zh-CN"/>
          </w:rPr>
          <w:delText>NOTE 2:</w:delText>
        </w:r>
        <w:r w:rsidDel="008A0F9B">
          <w:rPr>
            <w:lang w:eastAsia="zh-CN"/>
          </w:rPr>
          <w:tab/>
          <w:delText xml:space="preserve">Even it is called as L-SMF in solution#5. However the handling of L-SMF defined in solution#5 is different comparing to other L-SMF defined in G2 solution and more aligned with the I-SMF related architecture.  </w:delText>
        </w:r>
      </w:del>
    </w:p>
    <w:p w14:paraId="301819E5" w14:textId="136E269E" w:rsidR="007E252C" w:rsidRPr="007E252C" w:rsidDel="008A0F9B" w:rsidRDefault="005B0F2F" w:rsidP="007E252C">
      <w:pPr>
        <w:jc w:val="both"/>
        <w:rPr>
          <w:del w:id="10" w:author="Huawei-zfq01" w:date="2024-04-18T12:34:00Z"/>
        </w:rPr>
      </w:pPr>
      <w:del w:id="11" w:author="Huawei-zfq01" w:date="2024-04-18T12:34:00Z">
        <w:r w:rsidDel="008A0F9B">
          <w:rPr>
            <w:b/>
          </w:rPr>
          <w:delText>Evaluation</w:delText>
        </w:r>
        <w:r w:rsidR="007E252C" w:rsidRPr="007E252C" w:rsidDel="008A0F9B">
          <w:rPr>
            <w:b/>
          </w:rPr>
          <w:delText>:</w:delText>
        </w:r>
        <w:r w:rsidR="007E252C" w:rsidDel="008A0F9B">
          <w:delText xml:space="preserve"> </w:delText>
        </w:r>
        <w:r w:rsidR="000A7CB9" w:rsidDel="008A0F9B">
          <w:rPr>
            <w:rFonts w:eastAsiaTheme="minorEastAsia"/>
            <w:lang w:eastAsia="zh-CN"/>
          </w:rPr>
          <w:delText>For this</w:delText>
        </w:r>
        <w:r w:rsidR="005A145B" w:rsidDel="008A0F9B">
          <w:rPr>
            <w:rFonts w:eastAsiaTheme="minorEastAsia"/>
            <w:lang w:eastAsia="zh-CN"/>
          </w:rPr>
          <w:delText xml:space="preserve"> group</w:delText>
        </w:r>
        <w:r w:rsidR="000A7CB9" w:rsidDel="008A0F9B">
          <w:rPr>
            <w:rFonts w:eastAsiaTheme="minorEastAsia"/>
            <w:lang w:eastAsia="zh-CN"/>
          </w:rPr>
          <w:delText xml:space="preserve"> solution, </w:delText>
        </w:r>
        <w:r w:rsidR="001B55B4" w:rsidDel="008A0F9B">
          <w:rPr>
            <w:rFonts w:eastAsiaTheme="minorEastAsia"/>
            <w:lang w:eastAsia="zh-CN"/>
          </w:rPr>
          <w:delText xml:space="preserve">it seems that </w:delText>
        </w:r>
        <w:r w:rsidR="000A7CB9" w:rsidDel="008A0F9B">
          <w:rPr>
            <w:rFonts w:eastAsiaTheme="minorEastAsia"/>
            <w:lang w:eastAsia="zh-CN"/>
          </w:rPr>
          <w:delText xml:space="preserve">the I-SMF is always required to be inserted into the </w:delText>
        </w:r>
        <w:r w:rsidR="00B41544" w:rsidDel="008A0F9B">
          <w:rPr>
            <w:rFonts w:eastAsiaTheme="minorEastAsia"/>
            <w:lang w:eastAsia="zh-CN"/>
          </w:rPr>
          <w:delText xml:space="preserve">signalling </w:delText>
        </w:r>
        <w:r w:rsidR="000A7CB9" w:rsidDel="008A0F9B">
          <w:rPr>
            <w:rFonts w:eastAsiaTheme="minorEastAsia"/>
            <w:lang w:eastAsia="zh-CN"/>
          </w:rPr>
          <w:delText xml:space="preserve">path regardless whether there </w:delText>
        </w:r>
        <w:r w:rsidR="00B41544" w:rsidDel="008A0F9B">
          <w:rPr>
            <w:rFonts w:eastAsiaTheme="minorEastAsia"/>
            <w:lang w:eastAsia="zh-CN"/>
          </w:rPr>
          <w:delText>is</w:delText>
        </w:r>
        <w:r w:rsidR="000A7CB9" w:rsidDel="008A0F9B">
          <w:rPr>
            <w:rFonts w:eastAsiaTheme="minorEastAsia"/>
            <w:lang w:eastAsia="zh-CN"/>
          </w:rPr>
          <w:delText xml:space="preserve"> traffic related to EAS</w:delText>
        </w:r>
        <w:r w:rsidR="001B55B4" w:rsidDel="008A0F9B">
          <w:rPr>
            <w:rFonts w:eastAsiaTheme="minorEastAsia"/>
            <w:lang w:eastAsia="zh-CN"/>
          </w:rPr>
          <w:delText xml:space="preserve"> and UE in which place</w:delText>
        </w:r>
        <w:r w:rsidR="000A7CB9" w:rsidDel="008A0F9B">
          <w:rPr>
            <w:rFonts w:eastAsiaTheme="minorEastAsia"/>
            <w:lang w:eastAsia="zh-CN"/>
          </w:rPr>
          <w:delText>.</w:delText>
        </w:r>
        <w:r w:rsidR="001B55B4" w:rsidDel="008A0F9B">
          <w:rPr>
            <w:rFonts w:eastAsiaTheme="minorEastAsia"/>
            <w:lang w:eastAsia="zh-CN"/>
          </w:rPr>
          <w:delText xml:space="preserve"> Some further clarification on how to insert/remove I-SMF to make it </w:delText>
        </w:r>
        <w:r w:rsidR="00C2074B" w:rsidDel="008A0F9B">
          <w:rPr>
            <w:rFonts w:eastAsiaTheme="minorEastAsia"/>
            <w:lang w:eastAsia="zh-CN"/>
          </w:rPr>
          <w:delText>clearer</w:delText>
        </w:r>
        <w:r w:rsidR="001B55B4" w:rsidDel="008A0F9B">
          <w:rPr>
            <w:rFonts w:eastAsiaTheme="minorEastAsia"/>
            <w:lang w:eastAsia="zh-CN"/>
          </w:rPr>
          <w:delText xml:space="preserve"> is necessary. </w:delText>
        </w:r>
      </w:del>
    </w:p>
    <w:p w14:paraId="4720769F" w14:textId="03CC2D14" w:rsidR="007E252C" w:rsidDel="008A0F9B" w:rsidRDefault="007E252C" w:rsidP="008E1FA1">
      <w:pPr>
        <w:jc w:val="both"/>
        <w:rPr>
          <w:del w:id="12" w:author="Huawei-zfq01" w:date="2024-04-18T12:34:00Z"/>
          <w:rFonts w:eastAsiaTheme="minorEastAsia"/>
          <w:lang w:eastAsia="zh-CN"/>
        </w:rPr>
      </w:pPr>
    </w:p>
    <w:p w14:paraId="241AED42" w14:textId="4141A11C" w:rsidR="007E252C" w:rsidRPr="007E252C" w:rsidRDefault="007E252C" w:rsidP="007E252C">
      <w:pPr>
        <w:jc w:val="both"/>
        <w:rPr>
          <w:rFonts w:eastAsiaTheme="minorEastAsia"/>
          <w:b/>
          <w:u w:val="single"/>
          <w:lang w:eastAsia="zh-CN"/>
        </w:rPr>
      </w:pPr>
      <w:r>
        <w:rPr>
          <w:rFonts w:eastAsiaTheme="minorEastAsia"/>
          <w:b/>
          <w:u w:val="single"/>
          <w:lang w:eastAsia="zh-CN"/>
        </w:rPr>
        <w:t>G2: L</w:t>
      </w:r>
      <w:r w:rsidRPr="007E252C">
        <w:rPr>
          <w:rFonts w:eastAsiaTheme="minorEastAsia"/>
          <w:b/>
          <w:u w:val="single"/>
          <w:lang w:eastAsia="zh-CN"/>
        </w:rPr>
        <w:t xml:space="preserve">-SMF based offloading solution </w:t>
      </w:r>
    </w:p>
    <w:p w14:paraId="15D2DE83" w14:textId="78596E06" w:rsidR="007E252C" w:rsidRPr="007E252C" w:rsidRDefault="005A145B" w:rsidP="007E252C">
      <w:pPr>
        <w:jc w:val="both"/>
        <w:rPr>
          <w:rFonts w:eastAsiaTheme="minorEastAsia"/>
          <w:lang w:eastAsia="zh-CN"/>
        </w:rPr>
      </w:pPr>
      <w:bookmarkStart w:id="13" w:name="_Hlk161928131"/>
      <w:r>
        <w:rPr>
          <w:rFonts w:eastAsiaTheme="minorEastAsia"/>
          <w:lang w:eastAsia="zh-CN"/>
        </w:rPr>
        <w:t>L</w:t>
      </w:r>
      <w:r w:rsidR="007E252C">
        <w:rPr>
          <w:rFonts w:eastAsiaTheme="minorEastAsia"/>
          <w:lang w:eastAsia="zh-CN"/>
        </w:rPr>
        <w:t xml:space="preserve">-SMF based offloading solution </w:t>
      </w:r>
      <w:r w:rsidR="00B50EB4">
        <w:rPr>
          <w:rFonts w:eastAsiaTheme="minorEastAsia"/>
          <w:lang w:eastAsia="zh-CN"/>
        </w:rPr>
        <w:t>is that</w:t>
      </w:r>
      <w:r w:rsidR="007E252C">
        <w:rPr>
          <w:rFonts w:eastAsiaTheme="minorEastAsia"/>
          <w:lang w:eastAsia="zh-CN"/>
        </w:rPr>
        <w:t xml:space="preserve"> the SMF which control the offloading traffic is put after the anchor </w:t>
      </w:r>
      <w:r w:rsidR="007E252C" w:rsidRPr="007E252C">
        <w:rPr>
          <w:rFonts w:eastAsiaTheme="minorEastAsia"/>
          <w:lang w:eastAsia="zh-CN"/>
        </w:rPr>
        <w:t xml:space="preserve">SMF. </w:t>
      </w:r>
      <w:r>
        <w:rPr>
          <w:rFonts w:eastAsiaTheme="minorEastAsia"/>
          <w:lang w:val="en-US" w:eastAsia="zh-CN"/>
        </w:rPr>
        <w:t>The Edge related information and handling, i.e.</w:t>
      </w:r>
      <w:r w:rsidR="00B41544">
        <w:rPr>
          <w:rFonts w:eastAsiaTheme="minorEastAsia"/>
          <w:lang w:val="en-US" w:eastAsia="zh-CN"/>
        </w:rPr>
        <w:t xml:space="preserve"> DNS message handling</w:t>
      </w:r>
      <w:r>
        <w:rPr>
          <w:rFonts w:eastAsiaTheme="minorEastAsia"/>
          <w:lang w:val="en-US" w:eastAsia="zh-CN"/>
        </w:rPr>
        <w:t>, L-PSA insertion is handled by L-SMF.</w:t>
      </w:r>
      <w:r w:rsidR="007E252C" w:rsidRPr="007E252C">
        <w:rPr>
          <w:rFonts w:eastAsiaTheme="minorEastAsia"/>
          <w:lang w:eastAsia="zh-CN"/>
        </w:rPr>
        <w:t xml:space="preserve"> </w:t>
      </w:r>
      <w:r w:rsidR="00671EAB">
        <w:rPr>
          <w:rFonts w:eastAsiaTheme="minorEastAsia"/>
          <w:lang w:eastAsia="zh-CN"/>
        </w:rPr>
        <w:t xml:space="preserve">The </w:t>
      </w:r>
      <w:r w:rsidR="00B41544">
        <w:rPr>
          <w:rFonts w:eastAsiaTheme="minorEastAsia"/>
          <w:lang w:eastAsia="zh-CN"/>
        </w:rPr>
        <w:t xml:space="preserve">DNS context </w:t>
      </w:r>
      <w:r w:rsidR="009213E4">
        <w:rPr>
          <w:rFonts w:eastAsiaTheme="minorEastAsia"/>
          <w:lang w:eastAsia="zh-CN"/>
        </w:rPr>
        <w:t>management</w:t>
      </w:r>
      <w:r w:rsidR="00B41544">
        <w:rPr>
          <w:rFonts w:eastAsiaTheme="minorEastAsia"/>
          <w:lang w:eastAsia="zh-CN"/>
        </w:rPr>
        <w:t xml:space="preserve">, </w:t>
      </w:r>
      <w:r w:rsidR="00671EAB">
        <w:rPr>
          <w:rFonts w:eastAsiaTheme="minorEastAsia"/>
          <w:lang w:eastAsia="zh-CN"/>
        </w:rPr>
        <w:t xml:space="preserve">UL-CL/BP insertion is handled by SMF. </w:t>
      </w:r>
      <w:r w:rsidRPr="007E252C">
        <w:rPr>
          <w:rFonts w:eastAsiaTheme="minorEastAsia"/>
          <w:lang w:eastAsia="zh-CN"/>
        </w:rPr>
        <w:t>This includes the solution#3, #4.</w:t>
      </w:r>
    </w:p>
    <w:bookmarkEnd w:id="13"/>
    <w:p w14:paraId="40239510" w14:textId="026591FD" w:rsidR="008E1FA1" w:rsidRPr="007E252C" w:rsidDel="008A0F9B" w:rsidRDefault="008E1FA1" w:rsidP="008E1FA1">
      <w:pPr>
        <w:jc w:val="both"/>
        <w:rPr>
          <w:del w:id="14" w:author="Huawei-zfq01" w:date="2024-04-18T12:34:00Z"/>
          <w:lang w:eastAsia="zh-CN"/>
        </w:rPr>
      </w:pPr>
      <w:del w:id="15"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#3</w:delText>
        </w:r>
        <w:r w:rsidRPr="007E252C" w:rsidDel="008A0F9B">
          <w:rPr>
            <w:rFonts w:eastAsiaTheme="minorEastAsia"/>
            <w:lang w:eastAsia="zh-CN"/>
          </w:rPr>
          <w:delText xml:space="preserve">: </w:delText>
        </w:r>
        <w:r w:rsidR="00B50EB4" w:rsidDel="008A0F9B">
          <w:rPr>
            <w:rFonts w:eastAsiaTheme="minorEastAsia"/>
            <w:lang w:eastAsia="zh-CN"/>
          </w:rPr>
          <w:delText xml:space="preserve">In this solution, the L-SMF is inserted when it is needed. </w:delText>
        </w:r>
        <w:r w:rsidR="00B50EB4" w:rsidRPr="007E252C" w:rsidDel="008A0F9B">
          <w:rPr>
            <w:rFonts w:eastAsiaTheme="minorEastAsia"/>
            <w:lang w:eastAsia="zh-CN"/>
          </w:rPr>
          <w:delText xml:space="preserve">When receiving DNS query, </w:delText>
        </w:r>
        <w:r w:rsidR="00B41544" w:rsidDel="008A0F9B">
          <w:rPr>
            <w:rFonts w:eastAsiaTheme="minorEastAsia"/>
            <w:lang w:eastAsia="zh-CN"/>
          </w:rPr>
          <w:delText>the SMF select</w:delText>
        </w:r>
        <w:r w:rsidR="005B0F2F" w:rsidDel="008A0F9B">
          <w:rPr>
            <w:rFonts w:eastAsiaTheme="minorEastAsia"/>
            <w:lang w:eastAsia="zh-CN"/>
          </w:rPr>
          <w:delText>s</w:delText>
        </w:r>
        <w:r w:rsidR="00B41544" w:rsidDel="008A0F9B">
          <w:rPr>
            <w:rFonts w:eastAsiaTheme="minorEastAsia"/>
            <w:lang w:eastAsia="zh-CN"/>
          </w:rPr>
          <w:delText xml:space="preserve"> the related L-SMF. W</w:delText>
        </w:r>
        <w:r w:rsidR="00B50EB4" w:rsidDel="008A0F9B">
          <w:rPr>
            <w:rFonts w:eastAsiaTheme="minorEastAsia"/>
            <w:lang w:eastAsia="zh-CN"/>
          </w:rPr>
          <w:delText>ith the assistance of the L-</w:delText>
        </w:r>
        <w:r w:rsidR="005B0F2F" w:rsidDel="008A0F9B">
          <w:rPr>
            <w:rFonts w:eastAsiaTheme="minorEastAsia"/>
            <w:lang w:eastAsia="zh-CN"/>
          </w:rPr>
          <w:delText>SMF (</w:delText>
        </w:r>
        <w:r w:rsidR="00B41544" w:rsidDel="008A0F9B">
          <w:rPr>
            <w:rFonts w:eastAsiaTheme="minorEastAsia"/>
            <w:lang w:eastAsia="zh-CN"/>
          </w:rPr>
          <w:delText>ECS option population, DNAI selection)</w:delText>
        </w:r>
        <w:r w:rsidR="00B50EB4" w:rsidDel="008A0F9B">
          <w:rPr>
            <w:rFonts w:eastAsiaTheme="minorEastAsia"/>
            <w:lang w:eastAsia="zh-CN"/>
          </w:rPr>
          <w:delText>, the SMF insert</w:delText>
        </w:r>
        <w:r w:rsidR="005B0F2F" w:rsidDel="008A0F9B">
          <w:rPr>
            <w:rFonts w:eastAsiaTheme="minorEastAsia"/>
            <w:lang w:eastAsia="zh-CN"/>
          </w:rPr>
          <w:delText>s</w:delText>
        </w:r>
        <w:r w:rsidR="00B50EB4" w:rsidDel="008A0F9B">
          <w:rPr>
            <w:rFonts w:eastAsiaTheme="minorEastAsia"/>
            <w:lang w:eastAsia="zh-CN"/>
          </w:rPr>
          <w:delText xml:space="preserve"> the UL CL/BP and update the DNS context at the EASDF. In addition to reduce the effort of the configuration of DNS context at the EASDF, the </w:delText>
        </w:r>
        <w:r w:rsidR="00B50EB4" w:rsidRPr="007E252C" w:rsidDel="008A0F9B">
          <w:rPr>
            <w:rFonts w:eastAsiaTheme="minorEastAsia"/>
            <w:lang w:eastAsia="zh-CN"/>
          </w:rPr>
          <w:delText>EDI</w:delText>
        </w:r>
        <w:r w:rsidR="00B50EB4" w:rsidDel="008A0F9B">
          <w:rPr>
            <w:rFonts w:eastAsiaTheme="minorEastAsia"/>
            <w:lang w:eastAsia="zh-CN"/>
          </w:rPr>
          <w:delText>/</w:delText>
        </w:r>
        <w:r w:rsidR="00B50EB4" w:rsidRPr="00B50EB4" w:rsidDel="008A0F9B">
          <w:rPr>
            <w:rFonts w:eastAsiaTheme="minorEastAsia"/>
            <w:lang w:eastAsia="zh-CN"/>
          </w:rPr>
          <w:delText xml:space="preserve"> </w:delText>
        </w:r>
        <w:r w:rsidR="005B0F2F" w:rsidRPr="007E252C" w:rsidDel="008A0F9B">
          <w:rPr>
            <w:rFonts w:eastAsiaTheme="minorEastAsia"/>
            <w:lang w:eastAsia="zh-CN"/>
          </w:rPr>
          <w:delText>BaselineDNSPattern</w:delText>
        </w:r>
        <w:r w:rsidR="00B50EB4" w:rsidRPr="007E252C" w:rsidDel="008A0F9B">
          <w:rPr>
            <w:rFonts w:eastAsiaTheme="minorEastAsia"/>
            <w:lang w:eastAsia="zh-CN"/>
          </w:rPr>
          <w:delText xml:space="preserve"> </w:delText>
        </w:r>
        <w:r w:rsidR="00B50EB4" w:rsidRPr="007E252C" w:rsidDel="008A0F9B">
          <w:rPr>
            <w:rFonts w:eastAsiaTheme="minorEastAsia" w:hint="eastAsia"/>
            <w:lang w:eastAsia="zh-CN"/>
          </w:rPr>
          <w:delText>is</w:delText>
        </w:r>
        <w:r w:rsidR="00B50EB4" w:rsidRPr="007E252C" w:rsidDel="008A0F9B">
          <w:rPr>
            <w:rFonts w:eastAsiaTheme="minorEastAsia"/>
            <w:lang w:eastAsia="zh-CN"/>
          </w:rPr>
          <w:delText xml:space="preserve"> managed by L-SMF</w:delText>
        </w:r>
        <w:r w:rsidR="00B50EB4" w:rsidDel="008A0F9B">
          <w:rPr>
            <w:rFonts w:eastAsiaTheme="minorEastAsia"/>
            <w:lang w:eastAsia="zh-CN"/>
          </w:rPr>
          <w:delText xml:space="preserve">. With the additional target </w:delText>
        </w:r>
        <w:r w:rsidR="00B50EB4" w:rsidRPr="007E252C" w:rsidDel="008A0F9B">
          <w:rPr>
            <w:color w:val="auto"/>
          </w:rPr>
          <w:delText xml:space="preserve">UE </w:delText>
        </w:r>
        <w:r w:rsidR="005B0F2F" w:rsidDel="008A0F9B">
          <w:rPr>
            <w:color w:val="auto"/>
          </w:rPr>
          <w:delText xml:space="preserve">group </w:delText>
        </w:r>
        <w:r w:rsidR="00B50EB4" w:rsidRPr="007E252C" w:rsidDel="008A0F9B">
          <w:rPr>
            <w:color w:val="auto"/>
          </w:rPr>
          <w:delText>information</w:delText>
        </w:r>
        <w:r w:rsidR="00B50EB4" w:rsidDel="008A0F9B">
          <w:rPr>
            <w:color w:val="auto"/>
          </w:rPr>
          <w:delText>, EASDF can link the</w:delText>
        </w:r>
        <w:r w:rsidR="00B50EB4" w:rsidRPr="00B50EB4" w:rsidDel="008A0F9B">
          <w:rPr>
            <w:rFonts w:eastAsiaTheme="minorEastAsia"/>
            <w:lang w:eastAsia="zh-CN"/>
          </w:rPr>
          <w:delText xml:space="preserve"> </w:delText>
        </w:r>
        <w:r w:rsidR="005B0F2F" w:rsidRPr="007E252C" w:rsidDel="008A0F9B">
          <w:rPr>
            <w:rFonts w:eastAsiaTheme="minorEastAsia"/>
            <w:lang w:eastAsia="zh-CN"/>
          </w:rPr>
          <w:delText>BaselineDNSPattern</w:delText>
        </w:r>
        <w:r w:rsidR="00B50EB4" w:rsidDel="008A0F9B">
          <w:rPr>
            <w:rFonts w:eastAsiaTheme="minorEastAsia"/>
            <w:lang w:eastAsia="zh-CN"/>
          </w:rPr>
          <w:delText xml:space="preserve"> inserted by L-SMF with the DNS context inserted by SMF.</w:delText>
        </w:r>
        <w:r w:rsidR="00554EAA" w:rsidDel="008A0F9B">
          <w:rPr>
            <w:rFonts w:eastAsiaTheme="minorEastAsia"/>
            <w:lang w:eastAsia="zh-CN"/>
          </w:rPr>
          <w:delText xml:space="preserve"> Hence the DNS context provisioned by the SMF can be optimized, i.e. not need provide all related FQDN and/or IP address information. </w:delText>
        </w:r>
        <w:r w:rsidRPr="007E252C" w:rsidDel="008A0F9B">
          <w:rPr>
            <w:rFonts w:eastAsiaTheme="minorEastAsia"/>
            <w:lang w:eastAsia="zh-CN"/>
          </w:rPr>
          <w:delText xml:space="preserve"> </w:delText>
        </w:r>
      </w:del>
    </w:p>
    <w:p w14:paraId="301A4F6B" w14:textId="1F489396" w:rsidR="008E1FA1" w:rsidRPr="007E252C" w:rsidDel="008A0F9B" w:rsidRDefault="008E1FA1" w:rsidP="008E1FA1">
      <w:pPr>
        <w:jc w:val="both"/>
        <w:rPr>
          <w:del w:id="16" w:author="Huawei-zfq01" w:date="2024-04-18T12:34:00Z"/>
          <w:rFonts w:eastAsiaTheme="minorEastAsia"/>
          <w:lang w:eastAsia="zh-CN"/>
        </w:rPr>
      </w:pPr>
      <w:del w:id="17"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#4</w:delText>
        </w:r>
        <w:r w:rsidRPr="007E252C" w:rsidDel="008A0F9B">
          <w:rPr>
            <w:rFonts w:eastAsiaTheme="minorEastAsia"/>
            <w:lang w:eastAsia="zh-CN"/>
          </w:rPr>
          <w:delText xml:space="preserve">: </w:delText>
        </w:r>
        <w:r w:rsidR="00554EAA" w:rsidDel="008A0F9B">
          <w:rPr>
            <w:rFonts w:eastAsiaTheme="minorEastAsia"/>
            <w:lang w:eastAsia="zh-CN"/>
          </w:rPr>
          <w:delText xml:space="preserve">In this solution, it is similar as the solution 3. The difference is that the L-SMF </w:delText>
        </w:r>
        <w:r w:rsidR="005B0F2F" w:rsidDel="008A0F9B">
          <w:rPr>
            <w:rFonts w:eastAsiaTheme="minorEastAsia"/>
            <w:lang w:eastAsia="zh-CN"/>
          </w:rPr>
          <w:delText xml:space="preserve">can be </w:delText>
        </w:r>
        <w:r w:rsidR="00554EAA" w:rsidDel="008A0F9B">
          <w:rPr>
            <w:rFonts w:eastAsiaTheme="minorEastAsia"/>
            <w:lang w:eastAsia="zh-CN"/>
          </w:rPr>
          <w:delText>inserted before any DNS query</w:delText>
        </w:r>
        <w:r w:rsidRPr="007E252C" w:rsidDel="008A0F9B">
          <w:rPr>
            <w:rFonts w:eastAsiaTheme="minorEastAsia"/>
            <w:lang w:eastAsia="zh-CN"/>
          </w:rPr>
          <w:delText>.</w:delText>
        </w:r>
        <w:r w:rsidR="005B0F2F" w:rsidDel="008A0F9B">
          <w:rPr>
            <w:rFonts w:eastAsiaTheme="minorEastAsia"/>
            <w:lang w:eastAsia="zh-CN"/>
          </w:rPr>
          <w:delText xml:space="preserve"> Also it clarifies that the L-SMF can be removed. </w:delText>
        </w:r>
      </w:del>
    </w:p>
    <w:p w14:paraId="6C8C2E45" w14:textId="6B6D873F" w:rsidR="007E252C" w:rsidDel="008A0F9B" w:rsidRDefault="005B0F2F" w:rsidP="007E252C">
      <w:pPr>
        <w:jc w:val="both"/>
        <w:rPr>
          <w:del w:id="18" w:author="Huawei-zfq01" w:date="2024-04-18T12:34:00Z"/>
          <w:rFonts w:eastAsiaTheme="minorEastAsia"/>
          <w:lang w:eastAsia="zh-CN"/>
        </w:rPr>
      </w:pPr>
      <w:del w:id="19" w:author="Huawei-zfq01" w:date="2024-04-18T12:34:00Z">
        <w:r w:rsidDel="008A0F9B">
          <w:rPr>
            <w:rFonts w:eastAsiaTheme="minorEastAsia"/>
            <w:b/>
            <w:lang w:eastAsia="zh-CN"/>
          </w:rPr>
          <w:delText>Evaluation</w:delText>
        </w:r>
        <w:r w:rsidR="007E252C" w:rsidRPr="007E252C" w:rsidDel="008A0F9B">
          <w:rPr>
            <w:rFonts w:eastAsiaTheme="minorEastAsia"/>
            <w:b/>
            <w:lang w:eastAsia="zh-CN"/>
          </w:rPr>
          <w:delText>:</w:delText>
        </w:r>
        <w:r w:rsidR="007E252C" w:rsidRPr="007E252C" w:rsidDel="008A0F9B">
          <w:rPr>
            <w:rFonts w:eastAsiaTheme="minorEastAsia"/>
            <w:lang w:eastAsia="zh-CN"/>
          </w:rPr>
          <w:delText xml:space="preserve"> </w:delText>
        </w:r>
        <w:r w:rsidR="00B41544" w:rsidDel="008A0F9B">
          <w:rPr>
            <w:rFonts w:eastAsiaTheme="minorEastAsia"/>
            <w:lang w:eastAsia="zh-CN"/>
          </w:rPr>
          <w:delText xml:space="preserve">For this group solution, the L-SMF is only inserted into the signalling path when the DNS message matched, i.e. only when it is needed. </w:delText>
        </w:r>
        <w:r w:rsidR="00E60213" w:rsidDel="008A0F9B">
          <w:rPr>
            <w:rFonts w:eastAsiaTheme="minorEastAsia"/>
            <w:lang w:eastAsia="zh-CN"/>
          </w:rPr>
          <w:delText>For the DNS message handling, the principle of sol#3 and sol#4 is similar. It is suggested to merge two solution into one solution.</w:delText>
        </w:r>
      </w:del>
    </w:p>
    <w:p w14:paraId="1514F591" w14:textId="63EA7D96" w:rsidR="005061D3" w:rsidRPr="005061D3" w:rsidDel="008A0F9B" w:rsidRDefault="005061D3" w:rsidP="007E252C">
      <w:pPr>
        <w:jc w:val="both"/>
        <w:rPr>
          <w:del w:id="20" w:author="Huawei-zfq01" w:date="2024-04-18T12:34:00Z"/>
          <w:rFonts w:eastAsiaTheme="minorEastAsia"/>
          <w:lang w:eastAsia="zh-CN"/>
        </w:rPr>
      </w:pPr>
    </w:p>
    <w:p w14:paraId="6E46F6AA" w14:textId="7B45B70E" w:rsidR="007E252C" w:rsidRPr="007E252C" w:rsidRDefault="007E252C" w:rsidP="007E252C">
      <w:pPr>
        <w:jc w:val="both"/>
        <w:rPr>
          <w:rFonts w:eastAsiaTheme="minorEastAsia"/>
          <w:b/>
          <w:u w:val="single"/>
          <w:lang w:eastAsia="zh-CN"/>
        </w:rPr>
      </w:pPr>
      <w:r>
        <w:rPr>
          <w:rFonts w:eastAsiaTheme="minorEastAsia"/>
          <w:b/>
          <w:u w:val="single"/>
          <w:lang w:eastAsia="zh-CN"/>
        </w:rPr>
        <w:t xml:space="preserve">G3: </w:t>
      </w:r>
      <w:r w:rsidR="00554EAA">
        <w:rPr>
          <w:rFonts w:eastAsiaTheme="minorEastAsia"/>
          <w:b/>
          <w:u w:val="single"/>
          <w:lang w:eastAsia="zh-CN"/>
        </w:rPr>
        <w:t xml:space="preserve">Two </w:t>
      </w:r>
      <w:r w:rsidR="00E60213">
        <w:rPr>
          <w:rFonts w:eastAsiaTheme="minorEastAsia"/>
          <w:b/>
          <w:u w:val="single"/>
          <w:lang w:eastAsia="zh-CN"/>
        </w:rPr>
        <w:t>A-SMF</w:t>
      </w:r>
      <w:r w:rsidR="009213E4">
        <w:rPr>
          <w:rFonts w:eastAsiaTheme="minorEastAsia"/>
          <w:b/>
          <w:u w:val="single"/>
          <w:lang w:eastAsia="zh-CN"/>
        </w:rPr>
        <w:t xml:space="preserve"> </w:t>
      </w:r>
      <w:r w:rsidR="00554EAA">
        <w:rPr>
          <w:rFonts w:eastAsiaTheme="minorEastAsia"/>
          <w:b/>
          <w:u w:val="single"/>
          <w:lang w:eastAsia="zh-CN"/>
        </w:rPr>
        <w:t>based</w:t>
      </w:r>
      <w:r w:rsidRPr="007E252C">
        <w:rPr>
          <w:rFonts w:eastAsiaTheme="minorEastAsia"/>
          <w:b/>
          <w:u w:val="single"/>
          <w:lang w:eastAsia="zh-CN"/>
        </w:rPr>
        <w:t xml:space="preserve"> offloading solution </w:t>
      </w:r>
    </w:p>
    <w:p w14:paraId="2F3BFAEA" w14:textId="75CE96EE" w:rsidR="00B41544" w:rsidRPr="00B41544" w:rsidRDefault="00B41544" w:rsidP="007E252C">
      <w:pPr>
        <w:jc w:val="both"/>
        <w:rPr>
          <w:rFonts w:eastAsiaTheme="minorEastAsia"/>
          <w:lang w:eastAsia="zh-CN"/>
        </w:rPr>
      </w:pPr>
      <w:r>
        <w:rPr>
          <w:rFonts w:eastAsiaTheme="minorEastAsia"/>
          <w:lang w:eastAsia="zh-CN"/>
        </w:rPr>
        <w:t xml:space="preserve">Two </w:t>
      </w:r>
      <w:r w:rsidR="00E60213">
        <w:rPr>
          <w:rFonts w:eastAsiaTheme="minorEastAsia"/>
          <w:lang w:eastAsia="zh-CN"/>
        </w:rPr>
        <w:t>A-SMF</w:t>
      </w:r>
      <w:r>
        <w:rPr>
          <w:rFonts w:eastAsiaTheme="minorEastAsia"/>
          <w:lang w:eastAsia="zh-CN"/>
        </w:rPr>
        <w:t xml:space="preserve"> </w:t>
      </w:r>
      <w:r w:rsidR="009213E4">
        <w:rPr>
          <w:rFonts w:eastAsiaTheme="minorEastAsia"/>
          <w:lang w:eastAsia="zh-CN"/>
        </w:rPr>
        <w:t>b</w:t>
      </w:r>
      <w:r w:rsidRPr="00B41544">
        <w:rPr>
          <w:rFonts w:eastAsiaTheme="minorEastAsia"/>
          <w:lang w:eastAsia="zh-CN"/>
        </w:rPr>
        <w:t xml:space="preserve">ased offloading solution is that the </w:t>
      </w:r>
      <w:r w:rsidR="009213E4">
        <w:rPr>
          <w:rFonts w:eastAsiaTheme="minorEastAsia"/>
          <w:lang w:eastAsia="zh-CN"/>
        </w:rPr>
        <w:t xml:space="preserve">two </w:t>
      </w:r>
      <w:r w:rsidR="00E60213">
        <w:rPr>
          <w:rFonts w:eastAsiaTheme="minorEastAsia"/>
          <w:lang w:eastAsia="zh-CN"/>
        </w:rPr>
        <w:t>A-SMF are selected and interact with PCF</w:t>
      </w:r>
      <w:r w:rsidR="007C4841">
        <w:rPr>
          <w:rFonts w:eastAsiaTheme="minorEastAsia"/>
          <w:lang w:eastAsia="zh-CN"/>
        </w:rPr>
        <w:t xml:space="preserve"> from SMF/L-SMF</w:t>
      </w:r>
      <w:r w:rsidR="009213E4">
        <w:rPr>
          <w:rFonts w:eastAsiaTheme="minorEastAsia"/>
          <w:lang w:eastAsia="zh-CN"/>
        </w:rPr>
        <w:t xml:space="preserve"> separately but combined as one PDU session.</w:t>
      </w:r>
      <w:r w:rsidR="009213E4" w:rsidRPr="009213E4">
        <w:t xml:space="preserve"> </w:t>
      </w:r>
      <w:r w:rsidR="009213E4" w:rsidRPr="009213E4">
        <w:rPr>
          <w:rFonts w:eastAsiaTheme="minorEastAsia"/>
          <w:lang w:eastAsia="zh-CN"/>
        </w:rPr>
        <w:t>The UL CL/BP/L-PSA insertion</w:t>
      </w:r>
      <w:r w:rsidR="007C4841">
        <w:rPr>
          <w:rFonts w:eastAsiaTheme="minorEastAsia"/>
          <w:lang w:eastAsia="zh-CN"/>
        </w:rPr>
        <w:t>, interaction with NG-RAN</w:t>
      </w:r>
      <w:r w:rsidR="009213E4" w:rsidRPr="009213E4">
        <w:rPr>
          <w:rFonts w:eastAsiaTheme="minorEastAsia"/>
          <w:lang w:eastAsia="zh-CN"/>
        </w:rPr>
        <w:t xml:space="preserve"> </w:t>
      </w:r>
      <w:r w:rsidR="007C4841">
        <w:rPr>
          <w:rFonts w:eastAsiaTheme="minorEastAsia"/>
          <w:lang w:eastAsia="zh-CN"/>
        </w:rPr>
        <w:t>are</w:t>
      </w:r>
      <w:r w:rsidR="009213E4" w:rsidRPr="009213E4">
        <w:rPr>
          <w:rFonts w:eastAsiaTheme="minorEastAsia"/>
          <w:lang w:eastAsia="zh-CN"/>
        </w:rPr>
        <w:t xml:space="preserve"> handled by L-SMF</w:t>
      </w:r>
      <w:r w:rsidR="009213E4">
        <w:rPr>
          <w:rFonts w:eastAsiaTheme="minorEastAsia"/>
          <w:lang w:eastAsia="zh-CN"/>
        </w:rPr>
        <w:t xml:space="preserve">. </w:t>
      </w:r>
      <w:r w:rsidRPr="00B41544">
        <w:rPr>
          <w:rFonts w:eastAsiaTheme="minorEastAsia"/>
          <w:lang w:eastAsia="zh-CN"/>
        </w:rPr>
        <w:t>This includes the solution#</w:t>
      </w:r>
      <w:r w:rsidR="009213E4">
        <w:rPr>
          <w:rFonts w:eastAsiaTheme="minorEastAsia"/>
          <w:lang w:eastAsia="zh-CN"/>
        </w:rPr>
        <w:t>2</w:t>
      </w:r>
      <w:r w:rsidRPr="00B41544">
        <w:rPr>
          <w:rFonts w:eastAsiaTheme="minorEastAsia"/>
          <w:lang w:eastAsia="zh-CN"/>
        </w:rPr>
        <w:t>.</w:t>
      </w:r>
    </w:p>
    <w:p w14:paraId="776817A0" w14:textId="43808803" w:rsidR="007E252C" w:rsidRPr="007E252C" w:rsidDel="008A0F9B" w:rsidRDefault="007E252C" w:rsidP="007E252C">
      <w:pPr>
        <w:jc w:val="both"/>
        <w:rPr>
          <w:del w:id="21" w:author="Huawei-zfq01" w:date="2024-04-18T12:34:00Z"/>
          <w:rFonts w:eastAsiaTheme="minorEastAsia"/>
          <w:lang w:eastAsia="zh-CN"/>
        </w:rPr>
      </w:pPr>
      <w:del w:id="22"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#2</w:delText>
        </w:r>
        <w:r w:rsidRPr="001A7074" w:rsidDel="008A0F9B">
          <w:rPr>
            <w:rFonts w:eastAsiaTheme="minorEastAsia"/>
            <w:lang w:eastAsia="zh-CN"/>
          </w:rPr>
          <w:delText>: In th</w:delText>
        </w:r>
        <w:r w:rsidRPr="001A7074" w:rsidDel="008A0F9B">
          <w:rPr>
            <w:rFonts w:eastAsiaTheme="minorEastAsia" w:hint="eastAsia"/>
            <w:lang w:eastAsia="zh-CN"/>
          </w:rPr>
          <w:delText>is</w:delText>
        </w:r>
        <w:r w:rsidRPr="001A7074" w:rsidDel="008A0F9B">
          <w:rPr>
            <w:rFonts w:eastAsiaTheme="minorEastAsia"/>
            <w:lang w:eastAsia="zh-CN"/>
          </w:rPr>
          <w:delText xml:space="preserve"> solution, based on SM subscription data </w:delText>
        </w:r>
        <w:r w:rsidRPr="001A7074" w:rsidDel="008A0F9B">
          <w:rPr>
            <w:rFonts w:eastAsiaTheme="minorEastAsia" w:hint="eastAsia"/>
            <w:lang w:eastAsia="zh-CN"/>
          </w:rPr>
          <w:delText>the</w:delText>
        </w:r>
        <w:r w:rsidRPr="001A7074" w:rsidDel="008A0F9B">
          <w:rPr>
            <w:rFonts w:eastAsiaTheme="minorEastAsia"/>
            <w:lang w:eastAsia="zh-CN"/>
          </w:rPr>
          <w:delText xml:space="preserve"> SMF sends the indication of L-SMF selection</w:delText>
        </w:r>
        <w:r w:rsidR="004B65AA" w:rsidDel="008A0F9B">
          <w:rPr>
            <w:rFonts w:eastAsiaTheme="minorEastAsia"/>
            <w:lang w:eastAsia="zh-CN"/>
          </w:rPr>
          <w:delText xml:space="preserve"> </w:delText>
        </w:r>
        <w:r w:rsidR="004B65AA" w:rsidDel="008A0F9B">
          <w:rPr>
            <w:rFonts w:eastAsiaTheme="minorEastAsia"/>
            <w:lang w:val="en-US" w:eastAsia="zh-CN"/>
          </w:rPr>
          <w:delText>and PCF information</w:delText>
        </w:r>
        <w:r w:rsidRPr="001A7074" w:rsidDel="008A0F9B">
          <w:rPr>
            <w:rFonts w:eastAsiaTheme="minorEastAsia"/>
            <w:lang w:eastAsia="zh-CN"/>
          </w:rPr>
          <w:delText xml:space="preserve"> to AMF</w:delText>
        </w:r>
        <w:r w:rsidRPr="001A7074" w:rsidDel="008A0F9B">
          <w:rPr>
            <w:rFonts w:eastAsiaTheme="minorEastAsia" w:hint="eastAsia"/>
            <w:lang w:eastAsia="zh-CN"/>
          </w:rPr>
          <w:delText>,</w:delText>
        </w:r>
        <w:r w:rsidRPr="001A7074" w:rsidDel="008A0F9B">
          <w:rPr>
            <w:rFonts w:eastAsiaTheme="minorEastAsia"/>
            <w:lang w:eastAsia="zh-CN"/>
          </w:rPr>
          <w:delText xml:space="preserve"> AMF selects the L-SMF with considering the UE location. </w:delText>
        </w:r>
        <w:r w:rsidR="004B65AA" w:rsidDel="008A0F9B">
          <w:rPr>
            <w:rFonts w:eastAsiaTheme="minorEastAsia"/>
            <w:lang w:eastAsia="zh-CN"/>
          </w:rPr>
          <w:delText>The L-SMF select the PCF per receives the PCF information and establish the related SM policy association. Later PCF can push the related PCC rule directly to L-SMF.</w:delText>
        </w:r>
        <w:r w:rsidR="007C4841" w:rsidRPr="007C4841" w:rsidDel="008A0F9B">
          <w:rPr>
            <w:rFonts w:eastAsiaTheme="minorEastAsia"/>
            <w:lang w:eastAsia="zh-CN"/>
          </w:rPr>
          <w:delText xml:space="preserve"> </w:delText>
        </w:r>
        <w:r w:rsidR="007C4841" w:rsidDel="008A0F9B">
          <w:rPr>
            <w:rFonts w:eastAsiaTheme="minorEastAsia"/>
            <w:lang w:eastAsia="zh-CN"/>
          </w:rPr>
          <w:delText>It is unclear whether the PCF should handle two SM policy association separately or together, e.g. same IP address or different IP address?</w:delText>
        </w:r>
        <w:r w:rsidR="004B65AA" w:rsidDel="008A0F9B">
          <w:rPr>
            <w:rFonts w:eastAsiaTheme="minorEastAsia"/>
            <w:lang w:eastAsia="zh-CN"/>
          </w:rPr>
          <w:delText xml:space="preserve"> </w:delText>
        </w:r>
        <w:r w:rsidR="007C4841" w:rsidDel="008A0F9B">
          <w:rPr>
            <w:rFonts w:eastAsiaTheme="minorEastAsia"/>
            <w:lang w:eastAsia="zh-CN"/>
          </w:rPr>
          <w:delText>Also s</w:delText>
        </w:r>
        <w:r w:rsidR="004B65AA" w:rsidDel="008A0F9B">
          <w:rPr>
            <w:rFonts w:eastAsiaTheme="minorEastAsia"/>
            <w:lang w:eastAsia="zh-CN"/>
          </w:rPr>
          <w:delText>ame as solution#1</w:delText>
        </w:r>
        <w:r w:rsidR="004B65AA" w:rsidRPr="004B65AA" w:rsidDel="008A0F9B">
          <w:delText xml:space="preserve"> </w:delText>
        </w:r>
        <w:r w:rsidR="004B65AA" w:rsidRPr="004B65AA" w:rsidDel="008A0F9B">
          <w:rPr>
            <w:rFonts w:eastAsiaTheme="minorEastAsia"/>
            <w:lang w:eastAsia="zh-CN"/>
          </w:rPr>
          <w:delText xml:space="preserve">how the PCF is aware where this policy is to be executed, i.e. which policy should be sent to </w:delText>
        </w:r>
        <w:r w:rsidR="007C4841" w:rsidDel="008A0F9B">
          <w:rPr>
            <w:rFonts w:eastAsiaTheme="minorEastAsia"/>
            <w:lang w:eastAsia="zh-CN"/>
          </w:rPr>
          <w:delText>L</w:delText>
        </w:r>
        <w:r w:rsidR="004B65AA" w:rsidRPr="004B65AA" w:rsidDel="008A0F9B">
          <w:rPr>
            <w:rFonts w:eastAsiaTheme="minorEastAsia"/>
            <w:lang w:eastAsia="zh-CN"/>
          </w:rPr>
          <w:delText>-SMF?</w:delText>
        </w:r>
        <w:r w:rsidR="007C4841" w:rsidDel="008A0F9B">
          <w:rPr>
            <w:rFonts w:eastAsiaTheme="minorEastAsia"/>
            <w:lang w:eastAsia="zh-CN"/>
          </w:rPr>
          <w:delText xml:space="preserve"> </w:delText>
        </w:r>
        <w:r w:rsidR="004B65AA" w:rsidRPr="004B65AA" w:rsidDel="008A0F9B">
          <w:rPr>
            <w:rFonts w:eastAsiaTheme="minorEastAsia"/>
            <w:lang w:eastAsia="zh-CN"/>
          </w:rPr>
          <w:delText>The DNS message handling is also expected to be further clarified.</w:delText>
        </w:r>
      </w:del>
    </w:p>
    <w:p w14:paraId="06F161C3" w14:textId="64531262" w:rsidR="007E252C" w:rsidRPr="004B65AA" w:rsidDel="008A0F9B" w:rsidRDefault="007C4841" w:rsidP="007E252C">
      <w:pPr>
        <w:jc w:val="both"/>
        <w:rPr>
          <w:del w:id="23" w:author="Huawei-zfq01" w:date="2024-04-18T12:34:00Z"/>
          <w:rFonts w:eastAsiaTheme="minorEastAsia"/>
          <w:lang w:eastAsia="zh-CN"/>
        </w:rPr>
      </w:pPr>
      <w:del w:id="24" w:author="Huawei-zfq01" w:date="2024-04-18T12:34:00Z">
        <w:r w:rsidDel="008A0F9B">
          <w:rPr>
            <w:rFonts w:eastAsiaTheme="minorEastAsia"/>
            <w:b/>
            <w:lang w:eastAsia="zh-CN"/>
          </w:rPr>
          <w:delText>Evaluation</w:delText>
        </w:r>
        <w:r w:rsidR="007E252C" w:rsidRPr="007E252C" w:rsidDel="008A0F9B">
          <w:rPr>
            <w:rFonts w:eastAsiaTheme="minorEastAsia"/>
            <w:b/>
            <w:lang w:eastAsia="zh-CN"/>
          </w:rPr>
          <w:delText>:</w:delText>
        </w:r>
        <w:r w:rsidR="004B65AA" w:rsidDel="008A0F9B">
          <w:rPr>
            <w:rFonts w:eastAsiaTheme="minorEastAsia"/>
            <w:b/>
            <w:lang w:eastAsia="zh-CN"/>
          </w:rPr>
          <w:delText xml:space="preserve"> </w:delText>
        </w:r>
        <w:r w:rsidDel="008A0F9B">
          <w:rPr>
            <w:rFonts w:eastAsiaTheme="minorEastAsia"/>
            <w:lang w:eastAsia="zh-CN"/>
          </w:rPr>
          <w:delText>This solution seems some more clarifica</w:delText>
        </w:r>
        <w:bookmarkStart w:id="25" w:name="_GoBack"/>
        <w:bookmarkEnd w:id="25"/>
        <w:r w:rsidDel="008A0F9B">
          <w:rPr>
            <w:rFonts w:eastAsiaTheme="minorEastAsia"/>
            <w:lang w:eastAsia="zh-CN"/>
          </w:rPr>
          <w:delText xml:space="preserve">tion is needed due to two SM policy association linked with same (or different?) IP address to the PCF but PCF still need consider them together. It is suggested not pursue this solution. </w:delText>
        </w:r>
        <w:r w:rsidR="004B65AA" w:rsidDel="008A0F9B">
          <w:rPr>
            <w:rFonts w:eastAsiaTheme="minorEastAsia"/>
            <w:lang w:eastAsia="zh-CN"/>
          </w:rPr>
          <w:delText xml:space="preserve"> </w:delText>
        </w:r>
      </w:del>
    </w:p>
    <w:p w14:paraId="70F27F4C" w14:textId="61F52BCA" w:rsidR="007E252C" w:rsidRPr="007E252C" w:rsidDel="008A0F9B" w:rsidRDefault="007E252C" w:rsidP="007E252C">
      <w:pPr>
        <w:jc w:val="both"/>
        <w:rPr>
          <w:del w:id="26" w:author="Huawei-zfq01" w:date="2024-04-18T12:34:00Z"/>
          <w:rFonts w:eastAsiaTheme="minorEastAsia"/>
          <w:b/>
          <w:u w:val="single"/>
          <w:lang w:eastAsia="zh-CN"/>
        </w:rPr>
      </w:pPr>
    </w:p>
    <w:p w14:paraId="3F8DFA7F" w14:textId="5926E136" w:rsidR="007E252C" w:rsidRPr="007E252C" w:rsidRDefault="007E252C" w:rsidP="007E252C">
      <w:pPr>
        <w:jc w:val="both"/>
        <w:rPr>
          <w:rFonts w:eastAsiaTheme="minorEastAsia"/>
          <w:b/>
          <w:u w:val="single"/>
          <w:lang w:eastAsia="zh-CN"/>
        </w:rPr>
      </w:pPr>
      <w:r w:rsidRPr="007E252C">
        <w:rPr>
          <w:rFonts w:eastAsiaTheme="minorEastAsia"/>
          <w:b/>
          <w:u w:val="single"/>
          <w:lang w:eastAsia="zh-CN"/>
        </w:rPr>
        <w:t xml:space="preserve">G4: </w:t>
      </w:r>
      <w:r w:rsidR="00554EAA">
        <w:rPr>
          <w:rFonts w:eastAsiaTheme="minorEastAsia"/>
          <w:b/>
          <w:u w:val="single"/>
          <w:lang w:eastAsia="zh-CN"/>
        </w:rPr>
        <w:t>EDI provision</w:t>
      </w:r>
      <w:r w:rsidRPr="007E252C">
        <w:rPr>
          <w:rFonts w:eastAsiaTheme="minorEastAsia"/>
          <w:b/>
          <w:u w:val="single"/>
          <w:lang w:eastAsia="zh-CN"/>
        </w:rPr>
        <w:t xml:space="preserve"> solution </w:t>
      </w:r>
    </w:p>
    <w:p w14:paraId="3E6A27B8" w14:textId="1FF9815D" w:rsidR="003F3D57" w:rsidRPr="007E252C" w:rsidRDefault="003F3D57" w:rsidP="008E1FA1">
      <w:pPr>
        <w:jc w:val="both"/>
        <w:rPr>
          <w:rFonts w:eastAsiaTheme="minorEastAsia"/>
          <w:lang w:eastAsia="zh-CN"/>
        </w:rPr>
      </w:pPr>
      <w:r w:rsidRPr="007E252C">
        <w:rPr>
          <w:rFonts w:eastAsiaTheme="minorEastAsia" w:hint="eastAsia"/>
          <w:lang w:eastAsia="zh-CN"/>
        </w:rPr>
        <w:t>S</w:t>
      </w:r>
      <w:r w:rsidRPr="007E252C">
        <w:rPr>
          <w:rFonts w:eastAsiaTheme="minorEastAsia"/>
          <w:lang w:eastAsia="zh-CN"/>
        </w:rPr>
        <w:t xml:space="preserve">olution #6 and #7 introduces EDI </w:t>
      </w:r>
      <w:r w:rsidRPr="007E252C">
        <w:rPr>
          <w:lang w:val="en-US" w:eastAsia="zh-CN"/>
        </w:rPr>
        <w:t>provision methods as following.</w:t>
      </w:r>
    </w:p>
    <w:p w14:paraId="603B9824" w14:textId="163A4771" w:rsidR="008E1FA1" w:rsidRPr="008E4B86" w:rsidDel="008A0F9B" w:rsidRDefault="008E1FA1" w:rsidP="008E1FA1">
      <w:pPr>
        <w:jc w:val="both"/>
        <w:rPr>
          <w:del w:id="27" w:author="Huawei-zfq01" w:date="2024-04-18T12:34:00Z"/>
          <w:rFonts w:eastAsiaTheme="minorEastAsia"/>
          <w:lang w:eastAsia="zh-CN"/>
        </w:rPr>
      </w:pPr>
      <w:del w:id="28" w:author="Huawei-zfq01" w:date="2024-04-18T12:34:00Z">
        <w:r w:rsidRPr="007E252C" w:rsidDel="008A0F9B">
          <w:rPr>
            <w:rFonts w:eastAsiaTheme="minorEastAsia" w:hint="eastAsia"/>
            <w:b/>
            <w:lang w:eastAsia="zh-CN"/>
          </w:rPr>
          <w:delText>S</w:delText>
        </w:r>
        <w:r w:rsidRPr="007E252C" w:rsidDel="008A0F9B">
          <w:rPr>
            <w:rFonts w:eastAsiaTheme="minorEastAsia"/>
            <w:b/>
            <w:lang w:eastAsia="zh-CN"/>
          </w:rPr>
          <w:delText>olution #6</w:delText>
        </w:r>
        <w:r w:rsidRPr="007E252C" w:rsidDel="008A0F9B">
          <w:rPr>
            <w:rFonts w:eastAsiaTheme="minorEastAsia"/>
            <w:lang w:eastAsia="zh-CN"/>
          </w:rPr>
          <w:delText>: Th</w:delText>
        </w:r>
        <w:r w:rsidRPr="007E252C" w:rsidDel="008A0F9B">
          <w:rPr>
            <w:rFonts w:eastAsiaTheme="minorEastAsia" w:hint="eastAsia"/>
            <w:lang w:eastAsia="zh-CN"/>
          </w:rPr>
          <w:delText>is</w:delText>
        </w:r>
        <w:r w:rsidRPr="007E252C" w:rsidDel="008A0F9B">
          <w:rPr>
            <w:rFonts w:eastAsiaTheme="minorEastAsia"/>
            <w:lang w:eastAsia="zh-CN"/>
          </w:rPr>
          <w:delText xml:space="preserve"> solution introduces EDI </w:delText>
        </w:r>
        <w:r w:rsidRPr="007E252C" w:rsidDel="008A0F9B">
          <w:rPr>
            <w:lang w:val="en-US" w:eastAsia="zh-CN"/>
          </w:rPr>
          <w:delText>provision by</w:delText>
        </w:r>
        <w:r w:rsidRPr="007E252C" w:rsidDel="008A0F9B">
          <w:rPr>
            <w:rFonts w:eastAsiaTheme="minorEastAsia"/>
            <w:lang w:eastAsia="zh-CN"/>
          </w:rPr>
          <w:delText xml:space="preserve"> via AF-&gt;NEF-&gt; L-SMF, or via AF-&gt;NEF-SMF-L</w:delText>
        </w:r>
        <w:r w:rsidR="00E27E0D" w:rsidDel="008A0F9B">
          <w:rPr>
            <w:rFonts w:eastAsiaTheme="minorEastAsia"/>
            <w:lang w:eastAsia="zh-CN"/>
          </w:rPr>
          <w:delText>-</w:delText>
        </w:r>
        <w:r w:rsidRPr="007E252C" w:rsidDel="008A0F9B">
          <w:rPr>
            <w:rFonts w:eastAsiaTheme="minorEastAsia"/>
            <w:lang w:eastAsia="zh-CN"/>
          </w:rPr>
          <w:delText>SMF.</w:delText>
        </w:r>
        <w:r w:rsidR="00E27E0D" w:rsidDel="008A0F9B">
          <w:rPr>
            <w:rFonts w:eastAsiaTheme="minorEastAsia"/>
            <w:lang w:eastAsia="zh-CN"/>
          </w:rPr>
          <w:delText xml:space="preserve"> Also to avoid L-SMF retrieve</w:delText>
        </w:r>
        <w:r w:rsidR="007C4841" w:rsidDel="008A0F9B">
          <w:rPr>
            <w:rFonts w:eastAsiaTheme="minorEastAsia"/>
            <w:lang w:eastAsia="zh-CN"/>
          </w:rPr>
          <w:delText>s</w:delText>
        </w:r>
        <w:r w:rsidR="00E27E0D" w:rsidDel="008A0F9B">
          <w:rPr>
            <w:rFonts w:eastAsiaTheme="minorEastAsia"/>
            <w:lang w:eastAsia="zh-CN"/>
          </w:rPr>
          <w:delText xml:space="preserve"> the EDI information from central UDR, it is suggested that the EDI information can be stored at the NEF locally</w:delText>
        </w:r>
        <w:r w:rsidR="00E27E0D" w:rsidRPr="008E4B86" w:rsidDel="008A0F9B">
          <w:rPr>
            <w:rFonts w:eastAsiaTheme="minorEastAsia"/>
            <w:lang w:eastAsia="zh-CN"/>
          </w:rPr>
          <w:delText>.</w:delText>
        </w:r>
      </w:del>
    </w:p>
    <w:p w14:paraId="1089FC95" w14:textId="4EEC94D4" w:rsidR="00894F1D" w:rsidRPr="008E4B86" w:rsidDel="008A0F9B" w:rsidRDefault="008E1FA1" w:rsidP="008E1FA1">
      <w:pPr>
        <w:rPr>
          <w:del w:id="29" w:author="Huawei-zfq01" w:date="2024-04-18T12:34:00Z"/>
          <w:rFonts w:eastAsiaTheme="minorEastAsia"/>
          <w:color w:val="auto"/>
          <w:lang w:eastAsia="zh-CN"/>
        </w:rPr>
      </w:pPr>
      <w:del w:id="30" w:author="Huawei-zfq01" w:date="2024-04-18T12:34:00Z">
        <w:r w:rsidRPr="008E4B86" w:rsidDel="008A0F9B">
          <w:rPr>
            <w:rFonts w:eastAsiaTheme="minorEastAsia" w:hint="eastAsia"/>
            <w:b/>
            <w:lang w:eastAsia="zh-CN"/>
          </w:rPr>
          <w:delText>S</w:delText>
        </w:r>
        <w:r w:rsidRPr="008E4B86" w:rsidDel="008A0F9B">
          <w:rPr>
            <w:rFonts w:eastAsiaTheme="minorEastAsia"/>
            <w:b/>
            <w:lang w:eastAsia="zh-CN"/>
          </w:rPr>
          <w:delText>olution #7</w:delText>
        </w:r>
        <w:r w:rsidRPr="008E4B86" w:rsidDel="008A0F9B">
          <w:rPr>
            <w:rFonts w:eastAsiaTheme="minorEastAsia"/>
            <w:lang w:eastAsia="zh-CN"/>
          </w:rPr>
          <w:delText xml:space="preserve">: </w:delText>
        </w:r>
        <w:r w:rsidRPr="008E4B86" w:rsidDel="008A0F9B">
          <w:rPr>
            <w:rFonts w:eastAsiaTheme="minorEastAsia"/>
            <w:color w:val="auto"/>
            <w:lang w:eastAsia="zh-CN"/>
          </w:rPr>
          <w:delText xml:space="preserve">This solution proposes that for </w:delText>
        </w:r>
        <w:r w:rsidR="000E06E2" w:rsidRPr="008E4B86" w:rsidDel="008A0F9B">
          <w:rPr>
            <w:rFonts w:eastAsiaTheme="minorEastAsia"/>
            <w:color w:val="auto"/>
            <w:lang w:eastAsia="zh-CN"/>
          </w:rPr>
          <w:delText>EDI</w:delText>
        </w:r>
        <w:r w:rsidR="002E60CC" w:rsidRPr="008E4B86" w:rsidDel="008A0F9B">
          <w:rPr>
            <w:rFonts w:eastAsiaTheme="minorEastAsia"/>
            <w:color w:val="auto"/>
            <w:lang w:eastAsia="zh-CN"/>
          </w:rPr>
          <w:delText xml:space="preserve"> related information, i.e. FQDNs(range) or Local DNS server address(es) information are</w:delText>
        </w:r>
        <w:r w:rsidR="000E06E2" w:rsidRPr="008E4B86" w:rsidDel="008A0F9B">
          <w:rPr>
            <w:rFonts w:eastAsiaTheme="minorEastAsia"/>
            <w:color w:val="auto"/>
            <w:lang w:eastAsia="zh-CN"/>
          </w:rPr>
          <w:delText xml:space="preserve"> </w:delText>
        </w:r>
        <w:r w:rsidRPr="008E4B86" w:rsidDel="008A0F9B">
          <w:rPr>
            <w:rFonts w:eastAsiaTheme="minorEastAsia"/>
            <w:color w:val="auto"/>
            <w:lang w:eastAsia="zh-CN"/>
          </w:rPr>
          <w:delText>provide</w:delText>
        </w:r>
        <w:r w:rsidR="002E60CC" w:rsidRPr="008E4B86" w:rsidDel="008A0F9B">
          <w:rPr>
            <w:rFonts w:eastAsiaTheme="minorEastAsia"/>
            <w:color w:val="auto"/>
            <w:lang w:eastAsia="zh-CN"/>
          </w:rPr>
          <w:delText>d</w:delText>
        </w:r>
        <w:r w:rsidRPr="008E4B86" w:rsidDel="008A0F9B">
          <w:rPr>
            <w:rFonts w:eastAsiaTheme="minorEastAsia"/>
            <w:color w:val="auto"/>
            <w:lang w:eastAsia="zh-CN"/>
          </w:rPr>
          <w:delText xml:space="preserve"> by the Local PSA</w:delText>
        </w:r>
        <w:r w:rsidR="007C4841" w:rsidDel="008A0F9B">
          <w:rPr>
            <w:rFonts w:eastAsiaTheme="minorEastAsia"/>
            <w:color w:val="auto"/>
            <w:lang w:eastAsia="zh-CN"/>
          </w:rPr>
          <w:delText xml:space="preserve"> to SMF</w:delText>
        </w:r>
        <w:r w:rsidRPr="008E4B86" w:rsidDel="008A0F9B">
          <w:rPr>
            <w:rFonts w:eastAsiaTheme="minorEastAsia"/>
            <w:color w:val="auto"/>
            <w:lang w:eastAsia="zh-CN"/>
          </w:rPr>
          <w:delText xml:space="preserve"> via N4 Node level</w:delText>
        </w:r>
        <w:r w:rsidR="000E06E2" w:rsidRPr="008E4B86" w:rsidDel="008A0F9B">
          <w:rPr>
            <w:rFonts w:eastAsiaTheme="minorEastAsia"/>
            <w:color w:val="auto"/>
            <w:lang w:eastAsia="zh-CN"/>
          </w:rPr>
          <w:delText xml:space="preserve"> message. </w:delText>
        </w:r>
        <w:r w:rsidR="002E60CC" w:rsidRPr="008E4B86" w:rsidDel="008A0F9B">
          <w:rPr>
            <w:rFonts w:eastAsiaTheme="minorEastAsia"/>
            <w:color w:val="auto"/>
            <w:lang w:eastAsia="zh-CN"/>
          </w:rPr>
          <w:delText xml:space="preserve">After the information provision procedure, indeed </w:delText>
        </w:r>
        <w:r w:rsidR="00101ED5" w:rsidRPr="008E4B86" w:rsidDel="008A0F9B">
          <w:rPr>
            <w:rFonts w:eastAsiaTheme="minorEastAsia"/>
            <w:color w:val="auto"/>
            <w:lang w:eastAsia="zh-CN"/>
          </w:rPr>
          <w:delText xml:space="preserve">like the existing option D </w:delText>
        </w:r>
        <w:r w:rsidR="002E60CC" w:rsidRPr="008E4B86" w:rsidDel="008A0F9B">
          <w:rPr>
            <w:rFonts w:eastAsiaTheme="minorEastAsia"/>
            <w:color w:val="auto"/>
            <w:lang w:eastAsia="zh-CN"/>
          </w:rPr>
          <w:delText xml:space="preserve">the SMF can insert the UL CL/BP before the DNS query </w:delText>
        </w:r>
        <w:r w:rsidR="00101ED5" w:rsidRPr="008E4B86" w:rsidDel="008A0F9B">
          <w:rPr>
            <w:rFonts w:eastAsiaTheme="minorEastAsia"/>
            <w:color w:val="auto"/>
            <w:lang w:eastAsia="zh-CN"/>
          </w:rPr>
          <w:delText>directly</w:delText>
        </w:r>
        <w:r w:rsidR="002E60CC" w:rsidRPr="008E4B86" w:rsidDel="008A0F9B">
          <w:rPr>
            <w:rFonts w:eastAsiaTheme="minorEastAsia"/>
            <w:color w:val="auto"/>
            <w:lang w:eastAsia="zh-CN"/>
          </w:rPr>
          <w:delText xml:space="preserve">. </w:delText>
        </w:r>
        <w:r w:rsidR="00101ED5" w:rsidRPr="008E4B86" w:rsidDel="008A0F9B">
          <w:rPr>
            <w:rFonts w:eastAsiaTheme="minorEastAsia"/>
            <w:color w:val="auto"/>
            <w:lang w:eastAsia="zh-CN"/>
          </w:rPr>
          <w:delText>Hence</w:delText>
        </w:r>
        <w:r w:rsidR="002E60CC" w:rsidRPr="008E4B86" w:rsidDel="008A0F9B">
          <w:rPr>
            <w:rFonts w:eastAsiaTheme="minorEastAsia"/>
            <w:color w:val="auto"/>
            <w:lang w:eastAsia="zh-CN"/>
          </w:rPr>
          <w:delText xml:space="preserve"> </w:delText>
        </w:r>
        <w:r w:rsidR="007C4841" w:rsidDel="008A0F9B">
          <w:rPr>
            <w:rFonts w:eastAsiaTheme="minorEastAsia"/>
            <w:color w:val="auto"/>
            <w:lang w:eastAsia="zh-CN"/>
          </w:rPr>
          <w:delText xml:space="preserve">comparing to the existing </w:delText>
        </w:r>
        <w:r w:rsidR="005061D3" w:rsidDel="008A0F9B">
          <w:rPr>
            <w:rFonts w:eastAsiaTheme="minorEastAsia"/>
            <w:color w:val="auto"/>
            <w:lang w:eastAsia="zh-CN"/>
          </w:rPr>
          <w:delText>design,</w:delText>
        </w:r>
        <w:r w:rsidR="007C4841" w:rsidDel="008A0F9B">
          <w:rPr>
            <w:rFonts w:eastAsiaTheme="minorEastAsia"/>
            <w:color w:val="auto"/>
            <w:lang w:eastAsia="zh-CN"/>
          </w:rPr>
          <w:delText xml:space="preserve"> </w:delText>
        </w:r>
        <w:r w:rsidR="002E60CC" w:rsidRPr="008E4B86" w:rsidDel="008A0F9B">
          <w:rPr>
            <w:rFonts w:eastAsiaTheme="minorEastAsia"/>
            <w:color w:val="auto"/>
            <w:lang w:eastAsia="zh-CN"/>
          </w:rPr>
          <w:delText xml:space="preserve">the real change seems only on the EDI related information provision. </w:delText>
        </w:r>
        <w:r w:rsidR="007C4841" w:rsidDel="008A0F9B">
          <w:rPr>
            <w:rFonts w:eastAsiaTheme="minorEastAsia"/>
            <w:color w:val="auto"/>
            <w:lang w:eastAsia="zh-CN"/>
          </w:rPr>
          <w:delText>T</w:delText>
        </w:r>
        <w:r w:rsidR="002E60CC" w:rsidRPr="008E4B86" w:rsidDel="008A0F9B">
          <w:rPr>
            <w:rFonts w:eastAsiaTheme="minorEastAsia"/>
            <w:color w:val="auto"/>
            <w:lang w:eastAsia="zh-CN"/>
          </w:rPr>
          <w:delText xml:space="preserve">o provide the information to the SMF, the UPF(L-PSA) need be configured with the related information ahead. </w:delText>
        </w:r>
        <w:r w:rsidR="007C4841" w:rsidDel="008A0F9B">
          <w:rPr>
            <w:rFonts w:eastAsiaTheme="minorEastAsia"/>
            <w:color w:val="auto"/>
            <w:lang w:eastAsia="zh-CN"/>
          </w:rPr>
          <w:delText>I</w:delText>
        </w:r>
        <w:r w:rsidR="002E60CC" w:rsidRPr="008E4B86" w:rsidDel="008A0F9B">
          <w:rPr>
            <w:rFonts w:eastAsiaTheme="minorEastAsia"/>
            <w:color w:val="auto"/>
            <w:lang w:eastAsia="zh-CN"/>
          </w:rPr>
          <w:delText xml:space="preserve">f that </w:delText>
        </w:r>
        <w:r w:rsidR="002E60CC" w:rsidRPr="008E4B86" w:rsidDel="008A0F9B">
          <w:rPr>
            <w:rFonts w:eastAsiaTheme="minorEastAsia"/>
            <w:color w:val="auto"/>
            <w:lang w:eastAsia="zh-CN"/>
          </w:rPr>
          <w:lastRenderedPageBreak/>
          <w:delText xml:space="preserve">configuration is required, it seems the </w:delText>
        </w:r>
        <w:r w:rsidR="005061D3" w:rsidRPr="008E4B86" w:rsidDel="008A0F9B">
          <w:rPr>
            <w:rFonts w:eastAsiaTheme="minorEastAsia"/>
            <w:color w:val="auto"/>
            <w:lang w:eastAsia="zh-CN"/>
          </w:rPr>
          <w:delText>simpler</w:delText>
        </w:r>
        <w:r w:rsidR="002E60CC" w:rsidRPr="008E4B86" w:rsidDel="008A0F9B">
          <w:rPr>
            <w:rFonts w:eastAsiaTheme="minorEastAsia"/>
            <w:color w:val="auto"/>
            <w:lang w:eastAsia="zh-CN"/>
          </w:rPr>
          <w:delText xml:space="preserve"> way is to configure the related information to the SMF directly. </w:delText>
        </w:r>
        <w:r w:rsidR="00101ED5" w:rsidRPr="008E4B86" w:rsidDel="008A0F9B">
          <w:rPr>
            <w:rFonts w:eastAsiaTheme="minorEastAsia"/>
            <w:color w:val="auto"/>
            <w:lang w:eastAsia="zh-CN"/>
          </w:rPr>
          <w:delText xml:space="preserve">Due to this, </w:delText>
        </w:r>
        <w:r w:rsidR="007C4841" w:rsidDel="008A0F9B">
          <w:rPr>
            <w:rFonts w:eastAsiaTheme="minorEastAsia"/>
            <w:color w:val="auto"/>
            <w:lang w:eastAsia="zh-CN"/>
          </w:rPr>
          <w:delText>the</w:delText>
        </w:r>
        <w:r w:rsidR="002E60CC" w:rsidRPr="008E4B86" w:rsidDel="008A0F9B">
          <w:rPr>
            <w:rFonts w:eastAsiaTheme="minorEastAsia"/>
            <w:color w:val="auto"/>
            <w:lang w:eastAsia="zh-CN"/>
          </w:rPr>
          <w:delText xml:space="preserve"> benefit </w:delText>
        </w:r>
        <w:r w:rsidR="007C4841" w:rsidDel="008A0F9B">
          <w:rPr>
            <w:rFonts w:eastAsiaTheme="minorEastAsia"/>
            <w:color w:val="auto"/>
            <w:lang w:eastAsia="zh-CN"/>
          </w:rPr>
          <w:delText>of</w:delText>
        </w:r>
        <w:r w:rsidR="002E60CC" w:rsidRPr="008E4B86" w:rsidDel="008A0F9B">
          <w:rPr>
            <w:rFonts w:eastAsiaTheme="minorEastAsia"/>
            <w:color w:val="auto"/>
            <w:lang w:eastAsia="zh-CN"/>
          </w:rPr>
          <w:delText xml:space="preserve"> this mechanism</w:delText>
        </w:r>
        <w:r w:rsidR="007C4841" w:rsidDel="008A0F9B">
          <w:rPr>
            <w:rFonts w:eastAsiaTheme="minorEastAsia"/>
            <w:color w:val="auto"/>
            <w:lang w:eastAsia="zh-CN"/>
          </w:rPr>
          <w:delText xml:space="preserve"> is questionable</w:delText>
        </w:r>
        <w:r w:rsidR="002E60CC" w:rsidRPr="008E4B86" w:rsidDel="008A0F9B">
          <w:rPr>
            <w:rFonts w:eastAsiaTheme="minorEastAsia"/>
            <w:color w:val="auto"/>
            <w:lang w:eastAsia="zh-CN"/>
          </w:rPr>
          <w:delText>.</w:delText>
        </w:r>
      </w:del>
    </w:p>
    <w:p w14:paraId="75112427" w14:textId="44F7B4D0" w:rsidR="007E252C" w:rsidDel="008A0F9B" w:rsidRDefault="007C4841" w:rsidP="007E252C">
      <w:pPr>
        <w:jc w:val="both"/>
        <w:rPr>
          <w:del w:id="31" w:author="Huawei-zfq01" w:date="2024-04-18T12:34:00Z"/>
          <w:rFonts w:eastAsiaTheme="minorEastAsia"/>
          <w:lang w:eastAsia="zh-CN"/>
        </w:rPr>
      </w:pPr>
      <w:del w:id="32" w:author="Huawei-zfq01" w:date="2024-04-18T12:34:00Z">
        <w:r w:rsidDel="008A0F9B">
          <w:rPr>
            <w:rFonts w:eastAsiaTheme="minorEastAsia"/>
            <w:b/>
            <w:color w:val="auto"/>
            <w:lang w:eastAsia="zh-CN"/>
          </w:rPr>
          <w:delText>Evaluation</w:delText>
        </w:r>
        <w:r w:rsidR="007E252C" w:rsidRPr="008E4B86" w:rsidDel="008A0F9B">
          <w:rPr>
            <w:rFonts w:eastAsiaTheme="minorEastAsia"/>
            <w:b/>
            <w:color w:val="auto"/>
            <w:lang w:eastAsia="zh-CN"/>
          </w:rPr>
          <w:delText>:</w:delText>
        </w:r>
        <w:r w:rsidR="007E252C" w:rsidRPr="008E4B86" w:rsidDel="008A0F9B">
          <w:rPr>
            <w:rFonts w:eastAsiaTheme="minorEastAsia"/>
            <w:color w:val="auto"/>
            <w:lang w:eastAsia="zh-CN"/>
          </w:rPr>
          <w:delText xml:space="preserve"> </w:delText>
        </w:r>
        <w:r w:rsidR="004B65AA" w:rsidRPr="008E4B86" w:rsidDel="008A0F9B">
          <w:rPr>
            <w:rFonts w:eastAsiaTheme="minorEastAsia"/>
            <w:color w:val="auto"/>
            <w:lang w:eastAsia="zh-CN"/>
          </w:rPr>
          <w:delText>the EDI provision</w:delText>
        </w:r>
        <w:r w:rsidR="00101ED5" w:rsidRPr="008E4B86" w:rsidDel="008A0F9B">
          <w:rPr>
            <w:rFonts w:eastAsiaTheme="minorEastAsia"/>
            <w:color w:val="auto"/>
            <w:lang w:eastAsia="zh-CN"/>
          </w:rPr>
          <w:delText xml:space="preserve"> as described in sol#6</w:delText>
        </w:r>
        <w:r w:rsidR="004B65AA" w:rsidRPr="008E4B86" w:rsidDel="008A0F9B">
          <w:rPr>
            <w:rFonts w:eastAsiaTheme="minorEastAsia"/>
            <w:color w:val="auto"/>
            <w:lang w:eastAsia="zh-CN"/>
          </w:rPr>
          <w:delText xml:space="preserve"> is related to above </w:delText>
        </w:r>
        <w:r w:rsidR="00E27E0D" w:rsidRPr="008E4B86" w:rsidDel="008A0F9B">
          <w:rPr>
            <w:rFonts w:eastAsiaTheme="minorEastAsia"/>
            <w:color w:val="auto"/>
            <w:lang w:eastAsia="zh-CN"/>
          </w:rPr>
          <w:delText>offloading mechanism. It can be discussed after the offloading mechanism decision.</w:delText>
        </w:r>
        <w:r w:rsidR="00E27E0D" w:rsidDel="008A0F9B">
          <w:rPr>
            <w:rFonts w:eastAsiaTheme="minorEastAsia"/>
            <w:lang w:eastAsia="zh-CN"/>
          </w:rPr>
          <w:delText xml:space="preserve"> </w:delText>
        </w:r>
      </w:del>
    </w:p>
    <w:p w14:paraId="4BEF917B" w14:textId="6DE0638E" w:rsidR="005061D3" w:rsidDel="008A0F9B" w:rsidRDefault="005061D3" w:rsidP="005061D3">
      <w:pPr>
        <w:jc w:val="both"/>
        <w:rPr>
          <w:del w:id="33" w:author="Huawei-zfq01" w:date="2024-04-18T12:34:00Z"/>
          <w:rFonts w:eastAsiaTheme="minorEastAsia"/>
          <w:b/>
          <w:u w:val="single"/>
          <w:lang w:eastAsia="zh-CN"/>
        </w:rPr>
      </w:pPr>
    </w:p>
    <w:p w14:paraId="40ACFF7D" w14:textId="27AF6EA6" w:rsidR="005061D3" w:rsidDel="008A0F9B" w:rsidRDefault="001C7D41" w:rsidP="005061D3">
      <w:pPr>
        <w:jc w:val="both"/>
        <w:rPr>
          <w:del w:id="34" w:author="Huawei-zfq01" w:date="2024-04-18T12:34:00Z"/>
          <w:rFonts w:eastAsiaTheme="minorEastAsia"/>
          <w:lang w:eastAsia="zh-CN"/>
        </w:rPr>
      </w:pPr>
      <w:del w:id="35" w:author="Huawei-zfq01" w:date="2024-04-18T12:34:00Z">
        <w:r w:rsidDel="008A0F9B">
          <w:rPr>
            <w:rFonts w:eastAsiaTheme="minorEastAsia"/>
            <w:lang w:eastAsia="zh-CN"/>
          </w:rPr>
          <w:delText xml:space="preserve">The target of KI#1 is </w:delText>
        </w:r>
        <w:r w:rsidRPr="001C7D41" w:rsidDel="008A0F9B">
          <w:rPr>
            <w:rFonts w:eastAsiaTheme="minorEastAsia"/>
            <w:lang w:eastAsia="zh-CN"/>
          </w:rPr>
          <w:delText>to investigate whether and how to reduce impact on central NFs when supporting EAS (re)discovery and UPF (re)selection</w:delText>
        </w:r>
        <w:r w:rsidR="00BF7FA1" w:rsidDel="008A0F9B">
          <w:rPr>
            <w:rFonts w:eastAsiaTheme="minorEastAsia"/>
            <w:lang w:eastAsia="zh-CN"/>
          </w:rPr>
          <w:delText xml:space="preserve">. </w:delText>
        </w:r>
        <w:r w:rsidR="005061D3" w:rsidDel="008A0F9B">
          <w:rPr>
            <w:rFonts w:eastAsiaTheme="minorEastAsia"/>
            <w:lang w:eastAsia="zh-CN"/>
          </w:rPr>
          <w:delText xml:space="preserve">G1 and G2 solution </w:delText>
        </w:r>
        <w:r w:rsidR="00BF7FA1" w:rsidDel="008A0F9B">
          <w:rPr>
            <w:rFonts w:eastAsiaTheme="minorEastAsia"/>
            <w:lang w:eastAsia="zh-CN"/>
          </w:rPr>
          <w:delText xml:space="preserve">both have shown </w:delText>
        </w:r>
        <w:r w:rsidR="008F08DC" w:rsidDel="008A0F9B">
          <w:rPr>
            <w:rFonts w:eastAsiaTheme="minorEastAsia"/>
            <w:lang w:eastAsia="zh-CN"/>
          </w:rPr>
          <w:delText xml:space="preserve">the possibilities to offload </w:delText>
        </w:r>
        <w:r w:rsidR="005061D3" w:rsidDel="008A0F9B">
          <w:rPr>
            <w:rFonts w:eastAsiaTheme="minorEastAsia"/>
            <w:lang w:eastAsia="zh-CN"/>
          </w:rPr>
          <w:delText xml:space="preserve">the DNS message handling from </w:delText>
        </w:r>
        <w:r w:rsidR="00EB2346" w:rsidDel="008A0F9B">
          <w:rPr>
            <w:rFonts w:eastAsiaTheme="minorEastAsia"/>
            <w:lang w:eastAsia="zh-CN"/>
          </w:rPr>
          <w:delText xml:space="preserve">central </w:delText>
        </w:r>
        <w:r w:rsidR="005061D3" w:rsidDel="008A0F9B">
          <w:rPr>
            <w:rFonts w:eastAsiaTheme="minorEastAsia"/>
            <w:lang w:eastAsia="zh-CN"/>
          </w:rPr>
          <w:delText xml:space="preserve">SMF, e.g. the </w:delText>
        </w:r>
        <w:r w:rsidR="005061D3" w:rsidRPr="005061D3" w:rsidDel="008A0F9B">
          <w:rPr>
            <w:rFonts w:eastAsiaTheme="minorEastAsia"/>
            <w:lang w:eastAsia="zh-CN"/>
          </w:rPr>
          <w:delText>ECS option population</w:delText>
        </w:r>
        <w:r w:rsidR="005061D3" w:rsidDel="008A0F9B">
          <w:rPr>
            <w:rFonts w:eastAsiaTheme="minorEastAsia"/>
            <w:lang w:eastAsia="zh-CN"/>
          </w:rPr>
          <w:delText xml:space="preserve"> or</w:delText>
        </w:r>
        <w:r w:rsidR="005061D3" w:rsidRPr="005061D3" w:rsidDel="008A0F9B">
          <w:rPr>
            <w:rFonts w:eastAsiaTheme="minorEastAsia"/>
            <w:lang w:eastAsia="zh-CN"/>
          </w:rPr>
          <w:delText xml:space="preserve"> DNAI</w:delText>
        </w:r>
        <w:r w:rsidR="00BF7FA1" w:rsidDel="008A0F9B">
          <w:rPr>
            <w:rFonts w:eastAsiaTheme="minorEastAsia"/>
            <w:lang w:eastAsia="zh-CN"/>
          </w:rPr>
          <w:delText>/L-UPF</w:delText>
        </w:r>
        <w:r w:rsidR="005061D3" w:rsidRPr="005061D3" w:rsidDel="008A0F9B">
          <w:rPr>
            <w:rFonts w:eastAsiaTheme="minorEastAsia"/>
            <w:lang w:eastAsia="zh-CN"/>
          </w:rPr>
          <w:delText xml:space="preserve"> selection</w:delText>
        </w:r>
        <w:r w:rsidR="005061D3" w:rsidDel="008A0F9B">
          <w:rPr>
            <w:rFonts w:eastAsiaTheme="minorEastAsia"/>
            <w:lang w:eastAsia="zh-CN"/>
          </w:rPr>
          <w:delText xml:space="preserve">. </w:delText>
        </w:r>
        <w:r w:rsidR="008F08DC" w:rsidDel="008A0F9B">
          <w:rPr>
            <w:rFonts w:eastAsiaTheme="minorEastAsia"/>
            <w:lang w:eastAsia="zh-CN"/>
          </w:rPr>
          <w:delText xml:space="preserve">Also, </w:delText>
        </w:r>
        <w:r w:rsidR="008F08DC" w:rsidRPr="005061D3" w:rsidDel="008A0F9B">
          <w:rPr>
            <w:rFonts w:eastAsiaTheme="minorEastAsia"/>
            <w:lang w:eastAsia="zh-CN"/>
          </w:rPr>
          <w:delText>to support EAS (re)discovery and UPF (re)selection</w:delText>
        </w:r>
        <w:r w:rsidR="008F08DC" w:rsidDel="008A0F9B">
          <w:rPr>
            <w:rFonts w:eastAsiaTheme="minorEastAsia"/>
            <w:lang w:eastAsia="zh-CN"/>
          </w:rPr>
          <w:delText xml:space="preserve"> </w:delText>
        </w:r>
        <w:r w:rsidR="005061D3" w:rsidDel="008A0F9B">
          <w:rPr>
            <w:rFonts w:eastAsiaTheme="minorEastAsia"/>
            <w:lang w:eastAsia="zh-CN"/>
          </w:rPr>
          <w:delText>the edge computing related information</w:delText>
        </w:r>
        <w:r w:rsidR="005061D3" w:rsidRPr="005061D3" w:rsidDel="008A0F9B">
          <w:rPr>
            <w:rFonts w:eastAsiaTheme="minorEastAsia"/>
            <w:lang w:eastAsia="zh-CN"/>
          </w:rPr>
          <w:delText xml:space="preserve"> (e.g. UPF and EAS deployment information, DNAIs) can be managed</w:delText>
        </w:r>
        <w:r w:rsidR="008F08DC" w:rsidRPr="008F08DC" w:rsidDel="008A0F9B">
          <w:rPr>
            <w:rFonts w:eastAsiaTheme="minorEastAsia"/>
            <w:lang w:eastAsia="zh-CN"/>
          </w:rPr>
          <w:delText xml:space="preserve"> </w:delText>
        </w:r>
        <w:r w:rsidR="008F08DC" w:rsidRPr="005061D3" w:rsidDel="008A0F9B">
          <w:rPr>
            <w:rFonts w:eastAsiaTheme="minorEastAsia"/>
            <w:lang w:eastAsia="zh-CN"/>
          </w:rPr>
          <w:delText>locally</w:delText>
        </w:r>
        <w:r w:rsidR="00992394" w:rsidDel="008A0F9B">
          <w:rPr>
            <w:rFonts w:eastAsiaTheme="minorEastAsia"/>
            <w:lang w:eastAsia="zh-CN"/>
          </w:rPr>
          <w:delText>.</w:delText>
        </w:r>
        <w:r w:rsidR="00BF7FA1" w:rsidDel="008A0F9B">
          <w:rPr>
            <w:rFonts w:eastAsiaTheme="minorEastAsia"/>
            <w:lang w:eastAsia="zh-CN"/>
          </w:rPr>
          <w:delText xml:space="preserve"> This can further reduce the impact to SMF. </w:delText>
        </w:r>
      </w:del>
    </w:p>
    <w:p w14:paraId="48801CFF" w14:textId="2C4762D2" w:rsidR="00260135" w:rsidRDefault="00BF7FA1" w:rsidP="005061D3">
      <w:pPr>
        <w:jc w:val="both"/>
        <w:rPr>
          <w:rFonts w:eastAsiaTheme="minorEastAsia"/>
          <w:lang w:eastAsia="zh-CN"/>
        </w:rPr>
      </w:pPr>
      <w:del w:id="36" w:author="Huawei-zfq01" w:date="2024-04-18T12:34:00Z">
        <w:r w:rsidRPr="00BF7FA1" w:rsidDel="008A0F9B">
          <w:rPr>
            <w:rFonts w:eastAsiaTheme="minorEastAsia"/>
            <w:b/>
            <w:lang w:eastAsia="zh-CN"/>
          </w:rPr>
          <w:delText>Conclusion:</w:delText>
        </w:r>
        <w:r w:rsidDel="008A0F9B">
          <w:rPr>
            <w:rFonts w:eastAsiaTheme="minorEastAsia"/>
            <w:lang w:eastAsia="zh-CN"/>
          </w:rPr>
          <w:delText xml:space="preserve"> It is possible</w:delText>
        </w:r>
        <w:r w:rsidRPr="00BF7FA1" w:rsidDel="008A0F9B">
          <w:rPr>
            <w:rFonts w:eastAsiaTheme="minorEastAsia"/>
            <w:lang w:eastAsia="zh-CN"/>
          </w:rPr>
          <w:delText xml:space="preserve"> </w:delText>
        </w:r>
        <w:r w:rsidDel="008A0F9B">
          <w:rPr>
            <w:rFonts w:eastAsiaTheme="minorEastAsia"/>
            <w:lang w:eastAsia="zh-CN"/>
          </w:rPr>
          <w:delText xml:space="preserve">to </w:delText>
        </w:r>
        <w:r w:rsidRPr="001C7D41" w:rsidDel="008A0F9B">
          <w:rPr>
            <w:rFonts w:eastAsiaTheme="minorEastAsia"/>
            <w:lang w:eastAsia="zh-CN"/>
          </w:rPr>
          <w:delText>reduce impact on central NFs</w:delText>
        </w:r>
        <w:r w:rsidDel="008A0F9B">
          <w:rPr>
            <w:rFonts w:eastAsiaTheme="minorEastAsia"/>
            <w:lang w:eastAsia="zh-CN"/>
          </w:rPr>
          <w:delText xml:space="preserve">, e.g. SMF, </w:delText>
        </w:r>
        <w:r w:rsidRPr="001C7D41" w:rsidDel="008A0F9B">
          <w:rPr>
            <w:rFonts w:eastAsiaTheme="minorEastAsia"/>
            <w:lang w:eastAsia="zh-CN"/>
          </w:rPr>
          <w:delText>when supporting EAS (re)discovery and UPF (re)selection</w:delText>
        </w:r>
        <w:r w:rsidDel="008A0F9B">
          <w:rPr>
            <w:rFonts w:eastAsiaTheme="minorEastAsia"/>
            <w:lang w:eastAsia="zh-CN"/>
          </w:rPr>
          <w:delText>.</w:delText>
        </w:r>
      </w:del>
      <w:r>
        <w:rPr>
          <w:rFonts w:eastAsiaTheme="minorEastAsia"/>
          <w:lang w:eastAsia="zh-CN"/>
        </w:rPr>
        <w:t xml:space="preserve"> </w:t>
      </w:r>
    </w:p>
    <w:p w14:paraId="43C62D9F" w14:textId="3481405A" w:rsidR="005061D3" w:rsidRPr="0042466D" w:rsidRDefault="005061D3" w:rsidP="00506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Pr>
          <w:color w:val="FF0000"/>
          <w:sz w:val="28"/>
          <w:szCs w:val="28"/>
          <w:lang w:val="en-US"/>
        </w:rPr>
        <w:t>(a</w:t>
      </w:r>
      <w:r w:rsidRPr="00394462">
        <w:rPr>
          <w:color w:val="FF0000"/>
          <w:sz w:val="28"/>
          <w:szCs w:val="28"/>
          <w:lang w:val="en-US"/>
        </w:rPr>
        <w:t>ll new text)</w:t>
      </w:r>
      <w:r w:rsidRPr="0042466D">
        <w:rPr>
          <w:rFonts w:ascii="Arial" w:hAnsi="Arial" w:cs="Arial"/>
          <w:color w:val="FF0000"/>
          <w:sz w:val="28"/>
          <w:szCs w:val="28"/>
          <w:lang w:val="en-US"/>
        </w:rPr>
        <w:t xml:space="preserve"> * * * *</w:t>
      </w:r>
    </w:p>
    <w:p w14:paraId="1ED846ED" w14:textId="59718A60" w:rsidR="005061D3" w:rsidRDefault="005061D3" w:rsidP="005061D3">
      <w:pPr>
        <w:pStyle w:val="2"/>
        <w:rPr>
          <w:lang w:eastAsia="zh-CN"/>
        </w:rPr>
      </w:pPr>
      <w:r w:rsidRPr="005061D3">
        <w:rPr>
          <w:lang w:eastAsia="zh-CN"/>
        </w:rPr>
        <w:t>8.X</w:t>
      </w:r>
      <w:r w:rsidRPr="005061D3">
        <w:rPr>
          <w:lang w:eastAsia="zh-CN"/>
        </w:rPr>
        <w:tab/>
        <w:t>Interim conclusion of KI#</w:t>
      </w:r>
      <w:r>
        <w:rPr>
          <w:lang w:eastAsia="zh-CN"/>
        </w:rPr>
        <w:t>1</w:t>
      </w:r>
    </w:p>
    <w:p w14:paraId="1C9A3C8F" w14:textId="77777777" w:rsidR="005061D3" w:rsidRDefault="005061D3" w:rsidP="005061D3">
      <w:pPr>
        <w:rPr>
          <w:color w:val="auto"/>
          <w:lang w:eastAsia="zh-CN"/>
        </w:rPr>
      </w:pPr>
      <w:r>
        <w:rPr>
          <w:lang w:eastAsia="zh-CN"/>
        </w:rPr>
        <w:t>The following principles are concluded for the normative work.</w:t>
      </w:r>
    </w:p>
    <w:p w14:paraId="0EB2D41D" w14:textId="16562F96" w:rsidR="00992394" w:rsidRDefault="00992394" w:rsidP="00992394">
      <w:pPr>
        <w:pStyle w:val="B1"/>
        <w:numPr>
          <w:ilvl w:val="0"/>
          <w:numId w:val="32"/>
        </w:numPr>
        <w:rPr>
          <w:ins w:id="37" w:author="Huawei-zfq01" w:date="2024-04-18T12:35:00Z"/>
        </w:rPr>
      </w:pPr>
      <w:r>
        <w:t>T</w:t>
      </w:r>
      <w:r w:rsidRPr="00992394">
        <w:t xml:space="preserve">he DNS message handling can be offloaded from </w:t>
      </w:r>
      <w:r w:rsidR="00EB2346">
        <w:t xml:space="preserve">central </w:t>
      </w:r>
      <w:r w:rsidRPr="00992394">
        <w:t>SMF</w:t>
      </w:r>
      <w:r w:rsidR="00F93DA6">
        <w:t xml:space="preserve">, </w:t>
      </w:r>
      <w:r w:rsidR="00F93DA6" w:rsidRPr="00F93DA6">
        <w:t xml:space="preserve">e.g. the ECS option population </w:t>
      </w:r>
      <w:r w:rsidR="00F93DA6">
        <w:t>and/</w:t>
      </w:r>
      <w:r w:rsidR="00F93DA6" w:rsidRPr="00F93DA6">
        <w:t>or DNAI/L-</w:t>
      </w:r>
      <w:ins w:id="38" w:author="Huawei-zfq01" w:date="2024-04-18T12:50:00Z">
        <w:r w:rsidR="0009291F">
          <w:t xml:space="preserve">PSA </w:t>
        </w:r>
      </w:ins>
      <w:r w:rsidR="00F93DA6" w:rsidRPr="00F93DA6">
        <w:t>UPF selection</w:t>
      </w:r>
      <w:r>
        <w:t xml:space="preserve">. </w:t>
      </w:r>
    </w:p>
    <w:p w14:paraId="22BACB4D" w14:textId="1D98F33C" w:rsidR="008A0F9B" w:rsidRPr="0009291F" w:rsidRDefault="00A233A4" w:rsidP="00992394">
      <w:pPr>
        <w:pStyle w:val="B1"/>
        <w:numPr>
          <w:ilvl w:val="0"/>
          <w:numId w:val="32"/>
        </w:numPr>
        <w:rPr>
          <w:ins w:id="39" w:author="Huawei-zfq01" w:date="2024-04-18T12:48:00Z"/>
        </w:rPr>
      </w:pPr>
      <w:ins w:id="40" w:author="Huawei-zfq01" w:date="2024-04-18T13:29:00Z">
        <w:r>
          <w:rPr>
            <w:rFonts w:eastAsia="MS Mincho"/>
          </w:rPr>
          <w:t>When t</w:t>
        </w:r>
      </w:ins>
      <w:ins w:id="41" w:author="Huawei-zfq01" w:date="2024-04-18T13:22:00Z">
        <w:r w:rsidR="00B635E6">
          <w:rPr>
            <w:rFonts w:eastAsia="MS Mincho"/>
          </w:rPr>
          <w:t>he DNS</w:t>
        </w:r>
      </w:ins>
      <w:ins w:id="42" w:author="Huawei-zfq01" w:date="2024-04-18T13:32:00Z">
        <w:r w:rsidR="008F59F0">
          <w:rPr>
            <w:rFonts w:eastAsia="MS Mincho"/>
          </w:rPr>
          <w:t xml:space="preserve"> query</w:t>
        </w:r>
      </w:ins>
      <w:ins w:id="43" w:author="Huawei-zfq01" w:date="2024-04-18T13:22:00Z">
        <w:r w:rsidR="00B635E6">
          <w:rPr>
            <w:rFonts w:eastAsia="MS Mincho"/>
          </w:rPr>
          <w:t xml:space="preserve"> message </w:t>
        </w:r>
      </w:ins>
      <w:ins w:id="44" w:author="Huawei-zfq01" w:date="2024-04-18T13:30:00Z">
        <w:r>
          <w:rPr>
            <w:rFonts w:eastAsia="MS Mincho"/>
          </w:rPr>
          <w:t>matched with the DNS handling rule</w:t>
        </w:r>
        <w:r>
          <w:rPr>
            <w:rFonts w:eastAsia="MS Mincho"/>
          </w:rPr>
          <w:t xml:space="preserve"> and i</w:t>
        </w:r>
      </w:ins>
      <w:ins w:id="45" w:author="Huawei-zfq01" w:date="2024-04-18T13:31:00Z">
        <w:r>
          <w:rPr>
            <w:rFonts w:eastAsia="MS Mincho"/>
          </w:rPr>
          <w:t xml:space="preserve">s to </w:t>
        </w:r>
      </w:ins>
      <w:ins w:id="46" w:author="Huawei-zfq01" w:date="2024-04-18T13:32:00Z">
        <w:r w:rsidR="008F59F0">
          <w:rPr>
            <w:rFonts w:eastAsia="MS Mincho"/>
          </w:rPr>
          <w:t xml:space="preserve">be </w:t>
        </w:r>
      </w:ins>
      <w:ins w:id="47" w:author="Huawei-zfq01" w:date="2024-04-18T13:22:00Z">
        <w:r w:rsidR="00B635E6">
          <w:rPr>
            <w:rFonts w:eastAsia="MS Mincho"/>
          </w:rPr>
          <w:t>sent out from EASDF</w:t>
        </w:r>
      </w:ins>
      <w:ins w:id="48" w:author="Huawei-zfq01" w:date="2024-04-18T13:28:00Z">
        <w:r w:rsidR="00B635E6">
          <w:rPr>
            <w:rFonts w:eastAsia="MS Mincho"/>
          </w:rPr>
          <w:t xml:space="preserve">, </w:t>
        </w:r>
      </w:ins>
      <w:ins w:id="49" w:author="Huawei-zfq01" w:date="2024-04-18T13:31:00Z">
        <w:r>
          <w:rPr>
            <w:rFonts w:eastAsia="MS Mincho"/>
          </w:rPr>
          <w:t xml:space="preserve">it </w:t>
        </w:r>
      </w:ins>
      <w:ins w:id="50" w:author="Huawei-zfq01" w:date="2024-04-18T13:22:00Z">
        <w:r w:rsidR="00B635E6">
          <w:rPr>
            <w:rFonts w:eastAsia="MS Mincho"/>
          </w:rPr>
          <w:t>includ</w:t>
        </w:r>
      </w:ins>
      <w:ins w:id="51" w:author="Huawei-zfq01" w:date="2024-04-18T13:29:00Z">
        <w:r>
          <w:rPr>
            <w:rFonts w:eastAsia="MS Mincho"/>
          </w:rPr>
          <w:t>es</w:t>
        </w:r>
      </w:ins>
      <w:ins w:id="52" w:author="Huawei-zfq01" w:date="2024-04-18T13:22:00Z">
        <w:r w:rsidR="00B635E6">
          <w:rPr>
            <w:rFonts w:eastAsia="MS Mincho"/>
          </w:rPr>
          <w:t xml:space="preserve"> </w:t>
        </w:r>
      </w:ins>
      <w:ins w:id="53" w:author="Huawei-zfq01" w:date="2024-04-18T12:35:00Z">
        <w:r w:rsidR="008A0F9B">
          <w:rPr>
            <w:rFonts w:eastAsia="MS Mincho"/>
          </w:rPr>
          <w:t xml:space="preserve">the </w:t>
        </w:r>
      </w:ins>
      <w:ins w:id="54" w:author="Huawei-zfq01" w:date="2024-04-18T12:47:00Z">
        <w:r w:rsidR="0009291F" w:rsidRPr="0009291F">
          <w:rPr>
            <w:rFonts w:eastAsia="MS Mincho"/>
          </w:rPr>
          <w:t>EDNS Client Subnet (ECS) option</w:t>
        </w:r>
      </w:ins>
      <w:ins w:id="55" w:author="Huawei-zfq01" w:date="2024-04-18T12:48:00Z">
        <w:r w:rsidR="0009291F">
          <w:rPr>
            <w:rFonts w:eastAsia="MS Mincho"/>
          </w:rPr>
          <w:t xml:space="preserve"> </w:t>
        </w:r>
      </w:ins>
      <w:ins w:id="56" w:author="Huawei-zfq01" w:date="2024-04-18T13:31:00Z">
        <w:r>
          <w:rPr>
            <w:rFonts w:eastAsia="MS Mincho"/>
          </w:rPr>
          <w:t>populat</w:t>
        </w:r>
      </w:ins>
      <w:ins w:id="57" w:author="Huawei-zfq01" w:date="2024-04-18T13:00:00Z">
        <w:r w:rsidR="00A829C2">
          <w:rPr>
            <w:rFonts w:eastAsia="MS Mincho"/>
          </w:rPr>
          <w:t>ed</w:t>
        </w:r>
      </w:ins>
      <w:ins w:id="58" w:author="Huawei-zfq01" w:date="2024-04-18T12:48:00Z">
        <w:r w:rsidR="0009291F">
          <w:rPr>
            <w:rFonts w:eastAsia="MS Mincho"/>
          </w:rPr>
          <w:t xml:space="preserve"> by the offloading SMF.</w:t>
        </w:r>
      </w:ins>
    </w:p>
    <w:p w14:paraId="0FA95A5B" w14:textId="62B0759B" w:rsidR="0009291F" w:rsidRPr="008F59F0" w:rsidRDefault="008F59F0" w:rsidP="0009291F">
      <w:pPr>
        <w:pStyle w:val="af0"/>
        <w:numPr>
          <w:ilvl w:val="0"/>
          <w:numId w:val="32"/>
        </w:numPr>
        <w:rPr>
          <w:ins w:id="59" w:author="Huawei-zfq01" w:date="2024-04-18T13:34:00Z"/>
          <w:rFonts w:eastAsia="MS Mincho"/>
        </w:rPr>
      </w:pPr>
      <w:ins w:id="60" w:author="Huawei-zfq01" w:date="2024-04-18T13:33:00Z">
        <w:r>
          <w:t>O</w:t>
        </w:r>
        <w:r>
          <w:t>ffloading SMF</w:t>
        </w:r>
        <w:r w:rsidRPr="0009291F">
          <w:t xml:space="preserve"> </w:t>
        </w:r>
        <w:r>
          <w:t>selects</w:t>
        </w:r>
      </w:ins>
      <w:ins w:id="61" w:author="Huawei-zfq01" w:date="2024-04-18T12:48:00Z">
        <w:r w:rsidR="0009291F" w:rsidRPr="0009291F">
          <w:t xml:space="preserve"> the</w:t>
        </w:r>
      </w:ins>
      <w:ins w:id="62" w:author="Huawei-zfq01" w:date="2024-04-18T13:31:00Z">
        <w:r w:rsidR="00A233A4">
          <w:t xml:space="preserve"> </w:t>
        </w:r>
        <w:r w:rsidR="00A233A4">
          <w:t xml:space="preserve">DNAI and L-PSA UPF </w:t>
        </w:r>
      </w:ins>
      <w:ins w:id="63" w:author="Huawei-zfq01" w:date="2024-04-18T13:32:00Z">
        <w:r w:rsidR="00A233A4">
          <w:t xml:space="preserve">per the matched </w:t>
        </w:r>
      </w:ins>
      <w:ins w:id="64" w:author="Huawei-zfq01" w:date="2024-04-18T12:48:00Z">
        <w:r w:rsidR="0009291F" w:rsidRPr="0009291F">
          <w:t xml:space="preserve">DNS </w:t>
        </w:r>
        <w:r w:rsidR="0009291F">
          <w:t>response</w:t>
        </w:r>
        <w:r w:rsidR="0009291F" w:rsidRPr="0009291F">
          <w:t xml:space="preserve"> message at the EASDF</w:t>
        </w:r>
      </w:ins>
      <w:ins w:id="65" w:author="Huawei-zfq01" w:date="2024-04-18T13:13:00Z">
        <w:r w:rsidR="0096497B">
          <w:rPr>
            <w:rFonts w:eastAsia="MS Mincho"/>
          </w:rPr>
          <w:t>.</w:t>
        </w:r>
      </w:ins>
    </w:p>
    <w:p w14:paraId="269CAB8E" w14:textId="13B446C7" w:rsidR="008F59F0" w:rsidRPr="008F59F0" w:rsidRDefault="008F59F0" w:rsidP="008F59F0">
      <w:pPr>
        <w:pStyle w:val="EditorsNote"/>
        <w:rPr>
          <w:ins w:id="66" w:author="Huawei-zfq01" w:date="2024-04-18T12:48:00Z"/>
          <w:rFonts w:eastAsia="MS Mincho" w:hint="eastAsia"/>
        </w:rPr>
      </w:pPr>
      <w:ins w:id="67" w:author="Huawei-zfq01" w:date="2024-04-18T13:34:00Z">
        <w:r>
          <w:rPr>
            <w:rFonts w:eastAsia="MS Mincho"/>
          </w:rPr>
          <w:t>Editor’s Note: it is FFS whether the offloading SMF is I-SMF as defined in G</w:t>
        </w:r>
      </w:ins>
      <w:ins w:id="68" w:author="Huawei-zfq01" w:date="2024-04-18T13:36:00Z">
        <w:r w:rsidR="00FD7787">
          <w:rPr>
            <w:rFonts w:eastAsia="MS Mincho"/>
          </w:rPr>
          <w:t xml:space="preserve">roup </w:t>
        </w:r>
      </w:ins>
      <w:ins w:id="69" w:author="Huawei-zfq01" w:date="2024-04-18T13:34:00Z">
        <w:r>
          <w:rPr>
            <w:rFonts w:eastAsia="MS Mincho"/>
          </w:rPr>
          <w:t xml:space="preserve">1 or </w:t>
        </w:r>
      </w:ins>
      <w:ins w:id="70" w:author="Huawei-zfq01" w:date="2024-04-18T13:35:00Z">
        <w:r>
          <w:rPr>
            <w:rFonts w:eastAsia="MS Mincho"/>
          </w:rPr>
          <w:t xml:space="preserve">L-SMF as defined in </w:t>
        </w:r>
      </w:ins>
      <w:ins w:id="71" w:author="Huawei-zfq01" w:date="2024-04-18T13:36:00Z">
        <w:r w:rsidR="00FD7787">
          <w:rPr>
            <w:rFonts w:eastAsia="MS Mincho"/>
          </w:rPr>
          <w:t xml:space="preserve">Group </w:t>
        </w:r>
      </w:ins>
      <w:ins w:id="72" w:author="Huawei-zfq01" w:date="2024-04-18T13:34:00Z">
        <w:r>
          <w:rPr>
            <w:rFonts w:eastAsia="MS Mincho"/>
          </w:rPr>
          <w:t>2</w:t>
        </w:r>
      </w:ins>
      <w:ins w:id="73" w:author="Huawei-zfq01" w:date="2024-04-18T13:35:00Z">
        <w:r>
          <w:rPr>
            <w:rFonts w:eastAsia="MS Mincho"/>
          </w:rPr>
          <w:t xml:space="preserve"> solution.</w:t>
        </w:r>
      </w:ins>
    </w:p>
    <w:p w14:paraId="16395EDE" w14:textId="69DFAB62" w:rsidR="00737D6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737D6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AEAD1" w14:textId="77777777" w:rsidR="0088343E" w:rsidRDefault="0088343E">
      <w:r>
        <w:separator/>
      </w:r>
    </w:p>
    <w:p w14:paraId="350EF3C5" w14:textId="77777777" w:rsidR="0088343E" w:rsidRDefault="0088343E"/>
  </w:endnote>
  <w:endnote w:type="continuationSeparator" w:id="0">
    <w:p w14:paraId="43E113E5" w14:textId="77777777" w:rsidR="0088343E" w:rsidRDefault="0088343E">
      <w:r>
        <w:continuationSeparator/>
      </w:r>
    </w:p>
    <w:p w14:paraId="2CC4FFA3" w14:textId="77777777" w:rsidR="0088343E" w:rsidRDefault="00883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892EF" w14:textId="77777777" w:rsidR="0088343E" w:rsidRDefault="0088343E">
      <w:r>
        <w:separator/>
      </w:r>
    </w:p>
    <w:p w14:paraId="06C9C78D" w14:textId="77777777" w:rsidR="0088343E" w:rsidRDefault="0088343E"/>
  </w:footnote>
  <w:footnote w:type="continuationSeparator" w:id="0">
    <w:p w14:paraId="3EBB24CC" w14:textId="77777777" w:rsidR="0088343E" w:rsidRDefault="0088343E">
      <w:r>
        <w:continuationSeparator/>
      </w:r>
    </w:p>
    <w:p w14:paraId="2C7F8605" w14:textId="77777777" w:rsidR="0088343E" w:rsidRDefault="00883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7.05pt;height:17.05pt" o:bullet="t">
        <v:imagedata r:id="rId1" o:title="art7234"/>
      </v:shape>
    </w:pict>
  </w:numPicBullet>
  <w:abstractNum w:abstractNumId="0" w15:restartNumberingAfterBreak="0">
    <w:nsid w:val="FFFFFF7C"/>
    <w:multiLevelType w:val="singleLevel"/>
    <w:tmpl w:val="624C6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BCD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343E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F898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3A58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183D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8AF7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680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D6D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366E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87021"/>
    <w:multiLevelType w:val="hybridMultilevel"/>
    <w:tmpl w:val="1A325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C6044"/>
    <w:multiLevelType w:val="hybridMultilevel"/>
    <w:tmpl w:val="DD0EF6A8"/>
    <w:lvl w:ilvl="0" w:tplc="56A0CF40">
      <w:start w:val="1"/>
      <w:numFmt w:val="bullet"/>
      <w:lvlText w:val="•"/>
      <w:lvlJc w:val="left"/>
      <w:pPr>
        <w:tabs>
          <w:tab w:val="num" w:pos="720"/>
        </w:tabs>
        <w:ind w:left="720" w:hanging="360"/>
      </w:pPr>
      <w:rPr>
        <w:rFonts w:ascii="Arial" w:hAnsi="Arial" w:hint="default"/>
      </w:rPr>
    </w:lvl>
    <w:lvl w:ilvl="1" w:tplc="8760FF3A" w:tentative="1">
      <w:start w:val="1"/>
      <w:numFmt w:val="bullet"/>
      <w:lvlText w:val="•"/>
      <w:lvlJc w:val="left"/>
      <w:pPr>
        <w:tabs>
          <w:tab w:val="num" w:pos="1440"/>
        </w:tabs>
        <w:ind w:left="1440" w:hanging="360"/>
      </w:pPr>
      <w:rPr>
        <w:rFonts w:ascii="Arial" w:hAnsi="Arial" w:hint="default"/>
      </w:rPr>
    </w:lvl>
    <w:lvl w:ilvl="2" w:tplc="01B27D0A" w:tentative="1">
      <w:start w:val="1"/>
      <w:numFmt w:val="bullet"/>
      <w:lvlText w:val="•"/>
      <w:lvlJc w:val="left"/>
      <w:pPr>
        <w:tabs>
          <w:tab w:val="num" w:pos="2160"/>
        </w:tabs>
        <w:ind w:left="2160" w:hanging="360"/>
      </w:pPr>
      <w:rPr>
        <w:rFonts w:ascii="Arial" w:hAnsi="Arial" w:hint="default"/>
      </w:rPr>
    </w:lvl>
    <w:lvl w:ilvl="3" w:tplc="86E22510" w:tentative="1">
      <w:start w:val="1"/>
      <w:numFmt w:val="bullet"/>
      <w:lvlText w:val="•"/>
      <w:lvlJc w:val="left"/>
      <w:pPr>
        <w:tabs>
          <w:tab w:val="num" w:pos="2880"/>
        </w:tabs>
        <w:ind w:left="2880" w:hanging="360"/>
      </w:pPr>
      <w:rPr>
        <w:rFonts w:ascii="Arial" w:hAnsi="Arial" w:hint="default"/>
      </w:rPr>
    </w:lvl>
    <w:lvl w:ilvl="4" w:tplc="4B72DDDA" w:tentative="1">
      <w:start w:val="1"/>
      <w:numFmt w:val="bullet"/>
      <w:lvlText w:val="•"/>
      <w:lvlJc w:val="left"/>
      <w:pPr>
        <w:tabs>
          <w:tab w:val="num" w:pos="3600"/>
        </w:tabs>
        <w:ind w:left="3600" w:hanging="360"/>
      </w:pPr>
      <w:rPr>
        <w:rFonts w:ascii="Arial" w:hAnsi="Arial" w:hint="default"/>
      </w:rPr>
    </w:lvl>
    <w:lvl w:ilvl="5" w:tplc="A6B27D46" w:tentative="1">
      <w:start w:val="1"/>
      <w:numFmt w:val="bullet"/>
      <w:lvlText w:val="•"/>
      <w:lvlJc w:val="left"/>
      <w:pPr>
        <w:tabs>
          <w:tab w:val="num" w:pos="4320"/>
        </w:tabs>
        <w:ind w:left="4320" w:hanging="360"/>
      </w:pPr>
      <w:rPr>
        <w:rFonts w:ascii="Arial" w:hAnsi="Arial" w:hint="default"/>
      </w:rPr>
    </w:lvl>
    <w:lvl w:ilvl="6" w:tplc="8586C82E" w:tentative="1">
      <w:start w:val="1"/>
      <w:numFmt w:val="bullet"/>
      <w:lvlText w:val="•"/>
      <w:lvlJc w:val="left"/>
      <w:pPr>
        <w:tabs>
          <w:tab w:val="num" w:pos="5040"/>
        </w:tabs>
        <w:ind w:left="5040" w:hanging="360"/>
      </w:pPr>
      <w:rPr>
        <w:rFonts w:ascii="Arial" w:hAnsi="Arial" w:hint="default"/>
      </w:rPr>
    </w:lvl>
    <w:lvl w:ilvl="7" w:tplc="3CA285A2" w:tentative="1">
      <w:start w:val="1"/>
      <w:numFmt w:val="bullet"/>
      <w:lvlText w:val="•"/>
      <w:lvlJc w:val="left"/>
      <w:pPr>
        <w:tabs>
          <w:tab w:val="num" w:pos="5760"/>
        </w:tabs>
        <w:ind w:left="5760" w:hanging="360"/>
      </w:pPr>
      <w:rPr>
        <w:rFonts w:ascii="Arial" w:hAnsi="Arial" w:hint="default"/>
      </w:rPr>
    </w:lvl>
    <w:lvl w:ilvl="8" w:tplc="2850D0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F51B54"/>
    <w:multiLevelType w:val="hybridMultilevel"/>
    <w:tmpl w:val="5D12E370"/>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9481B0C"/>
    <w:multiLevelType w:val="hybridMultilevel"/>
    <w:tmpl w:val="A96AC122"/>
    <w:lvl w:ilvl="0" w:tplc="E9F62ABA">
      <w:start w:val="1"/>
      <w:numFmt w:val="bullet"/>
      <w:lvlText w:val="•"/>
      <w:lvlJc w:val="left"/>
      <w:pPr>
        <w:tabs>
          <w:tab w:val="num" w:pos="720"/>
        </w:tabs>
        <w:ind w:left="720" w:hanging="360"/>
      </w:pPr>
      <w:rPr>
        <w:rFonts w:ascii="Arial" w:hAnsi="Arial" w:hint="default"/>
      </w:rPr>
    </w:lvl>
    <w:lvl w:ilvl="1" w:tplc="AE00CB32" w:tentative="1">
      <w:start w:val="1"/>
      <w:numFmt w:val="bullet"/>
      <w:lvlText w:val="•"/>
      <w:lvlJc w:val="left"/>
      <w:pPr>
        <w:tabs>
          <w:tab w:val="num" w:pos="1440"/>
        </w:tabs>
        <w:ind w:left="1440" w:hanging="360"/>
      </w:pPr>
      <w:rPr>
        <w:rFonts w:ascii="Arial" w:hAnsi="Arial" w:hint="default"/>
      </w:rPr>
    </w:lvl>
    <w:lvl w:ilvl="2" w:tplc="BE16FA5E" w:tentative="1">
      <w:start w:val="1"/>
      <w:numFmt w:val="bullet"/>
      <w:lvlText w:val="•"/>
      <w:lvlJc w:val="left"/>
      <w:pPr>
        <w:tabs>
          <w:tab w:val="num" w:pos="2160"/>
        </w:tabs>
        <w:ind w:left="2160" w:hanging="360"/>
      </w:pPr>
      <w:rPr>
        <w:rFonts w:ascii="Arial" w:hAnsi="Arial" w:hint="default"/>
      </w:rPr>
    </w:lvl>
    <w:lvl w:ilvl="3" w:tplc="9F84F67A" w:tentative="1">
      <w:start w:val="1"/>
      <w:numFmt w:val="bullet"/>
      <w:lvlText w:val="•"/>
      <w:lvlJc w:val="left"/>
      <w:pPr>
        <w:tabs>
          <w:tab w:val="num" w:pos="2880"/>
        </w:tabs>
        <w:ind w:left="2880" w:hanging="360"/>
      </w:pPr>
      <w:rPr>
        <w:rFonts w:ascii="Arial" w:hAnsi="Arial" w:hint="default"/>
      </w:rPr>
    </w:lvl>
    <w:lvl w:ilvl="4" w:tplc="43708AAE" w:tentative="1">
      <w:start w:val="1"/>
      <w:numFmt w:val="bullet"/>
      <w:lvlText w:val="•"/>
      <w:lvlJc w:val="left"/>
      <w:pPr>
        <w:tabs>
          <w:tab w:val="num" w:pos="3600"/>
        </w:tabs>
        <w:ind w:left="3600" w:hanging="360"/>
      </w:pPr>
      <w:rPr>
        <w:rFonts w:ascii="Arial" w:hAnsi="Arial" w:hint="default"/>
      </w:rPr>
    </w:lvl>
    <w:lvl w:ilvl="5" w:tplc="AA82A940" w:tentative="1">
      <w:start w:val="1"/>
      <w:numFmt w:val="bullet"/>
      <w:lvlText w:val="•"/>
      <w:lvlJc w:val="left"/>
      <w:pPr>
        <w:tabs>
          <w:tab w:val="num" w:pos="4320"/>
        </w:tabs>
        <w:ind w:left="4320" w:hanging="360"/>
      </w:pPr>
      <w:rPr>
        <w:rFonts w:ascii="Arial" w:hAnsi="Arial" w:hint="default"/>
      </w:rPr>
    </w:lvl>
    <w:lvl w:ilvl="6" w:tplc="7B201C98" w:tentative="1">
      <w:start w:val="1"/>
      <w:numFmt w:val="bullet"/>
      <w:lvlText w:val="•"/>
      <w:lvlJc w:val="left"/>
      <w:pPr>
        <w:tabs>
          <w:tab w:val="num" w:pos="5040"/>
        </w:tabs>
        <w:ind w:left="5040" w:hanging="360"/>
      </w:pPr>
      <w:rPr>
        <w:rFonts w:ascii="Arial" w:hAnsi="Arial" w:hint="default"/>
      </w:rPr>
    </w:lvl>
    <w:lvl w:ilvl="7" w:tplc="4926BFB6" w:tentative="1">
      <w:start w:val="1"/>
      <w:numFmt w:val="bullet"/>
      <w:lvlText w:val="•"/>
      <w:lvlJc w:val="left"/>
      <w:pPr>
        <w:tabs>
          <w:tab w:val="num" w:pos="5760"/>
        </w:tabs>
        <w:ind w:left="5760" w:hanging="360"/>
      </w:pPr>
      <w:rPr>
        <w:rFonts w:ascii="Arial" w:hAnsi="Arial" w:hint="default"/>
      </w:rPr>
    </w:lvl>
    <w:lvl w:ilvl="8" w:tplc="5F581B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CC6A14"/>
    <w:multiLevelType w:val="hybridMultilevel"/>
    <w:tmpl w:val="B4AC9FD6"/>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76DF3"/>
    <w:multiLevelType w:val="hybridMultilevel"/>
    <w:tmpl w:val="C13C9BF0"/>
    <w:lvl w:ilvl="0" w:tplc="C2163DE4">
      <w:start w:val="1"/>
      <w:numFmt w:val="bullet"/>
      <w:lvlText w:val="•"/>
      <w:lvlJc w:val="left"/>
      <w:pPr>
        <w:tabs>
          <w:tab w:val="num" w:pos="720"/>
        </w:tabs>
        <w:ind w:left="720" w:hanging="360"/>
      </w:pPr>
      <w:rPr>
        <w:rFonts w:ascii="Arial" w:hAnsi="Arial" w:hint="default"/>
      </w:rPr>
    </w:lvl>
    <w:lvl w:ilvl="1" w:tplc="C0D2AB6A" w:tentative="1">
      <w:start w:val="1"/>
      <w:numFmt w:val="bullet"/>
      <w:lvlText w:val="•"/>
      <w:lvlJc w:val="left"/>
      <w:pPr>
        <w:tabs>
          <w:tab w:val="num" w:pos="1440"/>
        </w:tabs>
        <w:ind w:left="1440" w:hanging="360"/>
      </w:pPr>
      <w:rPr>
        <w:rFonts w:ascii="Arial" w:hAnsi="Arial" w:hint="default"/>
      </w:rPr>
    </w:lvl>
    <w:lvl w:ilvl="2" w:tplc="72D4B43A" w:tentative="1">
      <w:start w:val="1"/>
      <w:numFmt w:val="bullet"/>
      <w:lvlText w:val="•"/>
      <w:lvlJc w:val="left"/>
      <w:pPr>
        <w:tabs>
          <w:tab w:val="num" w:pos="2160"/>
        </w:tabs>
        <w:ind w:left="2160" w:hanging="360"/>
      </w:pPr>
      <w:rPr>
        <w:rFonts w:ascii="Arial" w:hAnsi="Arial" w:hint="default"/>
      </w:rPr>
    </w:lvl>
    <w:lvl w:ilvl="3" w:tplc="91445596" w:tentative="1">
      <w:start w:val="1"/>
      <w:numFmt w:val="bullet"/>
      <w:lvlText w:val="•"/>
      <w:lvlJc w:val="left"/>
      <w:pPr>
        <w:tabs>
          <w:tab w:val="num" w:pos="2880"/>
        </w:tabs>
        <w:ind w:left="2880" w:hanging="360"/>
      </w:pPr>
      <w:rPr>
        <w:rFonts w:ascii="Arial" w:hAnsi="Arial" w:hint="default"/>
      </w:rPr>
    </w:lvl>
    <w:lvl w:ilvl="4" w:tplc="AE988628" w:tentative="1">
      <w:start w:val="1"/>
      <w:numFmt w:val="bullet"/>
      <w:lvlText w:val="•"/>
      <w:lvlJc w:val="left"/>
      <w:pPr>
        <w:tabs>
          <w:tab w:val="num" w:pos="3600"/>
        </w:tabs>
        <w:ind w:left="3600" w:hanging="360"/>
      </w:pPr>
      <w:rPr>
        <w:rFonts w:ascii="Arial" w:hAnsi="Arial" w:hint="default"/>
      </w:rPr>
    </w:lvl>
    <w:lvl w:ilvl="5" w:tplc="5426BED2" w:tentative="1">
      <w:start w:val="1"/>
      <w:numFmt w:val="bullet"/>
      <w:lvlText w:val="•"/>
      <w:lvlJc w:val="left"/>
      <w:pPr>
        <w:tabs>
          <w:tab w:val="num" w:pos="4320"/>
        </w:tabs>
        <w:ind w:left="4320" w:hanging="360"/>
      </w:pPr>
      <w:rPr>
        <w:rFonts w:ascii="Arial" w:hAnsi="Arial" w:hint="default"/>
      </w:rPr>
    </w:lvl>
    <w:lvl w:ilvl="6" w:tplc="209C6BB6" w:tentative="1">
      <w:start w:val="1"/>
      <w:numFmt w:val="bullet"/>
      <w:lvlText w:val="•"/>
      <w:lvlJc w:val="left"/>
      <w:pPr>
        <w:tabs>
          <w:tab w:val="num" w:pos="5040"/>
        </w:tabs>
        <w:ind w:left="5040" w:hanging="360"/>
      </w:pPr>
      <w:rPr>
        <w:rFonts w:ascii="Arial" w:hAnsi="Arial" w:hint="default"/>
      </w:rPr>
    </w:lvl>
    <w:lvl w:ilvl="7" w:tplc="AC86FBAC" w:tentative="1">
      <w:start w:val="1"/>
      <w:numFmt w:val="bullet"/>
      <w:lvlText w:val="•"/>
      <w:lvlJc w:val="left"/>
      <w:pPr>
        <w:tabs>
          <w:tab w:val="num" w:pos="5760"/>
        </w:tabs>
        <w:ind w:left="5760" w:hanging="360"/>
      </w:pPr>
      <w:rPr>
        <w:rFonts w:ascii="Arial" w:hAnsi="Arial" w:hint="default"/>
      </w:rPr>
    </w:lvl>
    <w:lvl w:ilvl="8" w:tplc="BAA27A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57229"/>
    <w:multiLevelType w:val="hybridMultilevel"/>
    <w:tmpl w:val="9C841F3A"/>
    <w:lvl w:ilvl="0" w:tplc="5A1A1EA0">
      <w:start w:val="1"/>
      <w:numFmt w:val="bullet"/>
      <w:lvlText w:val="•"/>
      <w:lvlJc w:val="left"/>
      <w:pPr>
        <w:tabs>
          <w:tab w:val="num" w:pos="720"/>
        </w:tabs>
        <w:ind w:left="720" w:hanging="360"/>
      </w:pPr>
      <w:rPr>
        <w:rFonts w:ascii="Arial" w:hAnsi="Arial" w:hint="default"/>
      </w:rPr>
    </w:lvl>
    <w:lvl w:ilvl="1" w:tplc="376C727E" w:tentative="1">
      <w:start w:val="1"/>
      <w:numFmt w:val="bullet"/>
      <w:lvlText w:val="•"/>
      <w:lvlJc w:val="left"/>
      <w:pPr>
        <w:tabs>
          <w:tab w:val="num" w:pos="1440"/>
        </w:tabs>
        <w:ind w:left="1440" w:hanging="360"/>
      </w:pPr>
      <w:rPr>
        <w:rFonts w:ascii="Arial" w:hAnsi="Arial" w:hint="default"/>
      </w:rPr>
    </w:lvl>
    <w:lvl w:ilvl="2" w:tplc="C12EA902" w:tentative="1">
      <w:start w:val="1"/>
      <w:numFmt w:val="bullet"/>
      <w:lvlText w:val="•"/>
      <w:lvlJc w:val="left"/>
      <w:pPr>
        <w:tabs>
          <w:tab w:val="num" w:pos="2160"/>
        </w:tabs>
        <w:ind w:left="2160" w:hanging="360"/>
      </w:pPr>
      <w:rPr>
        <w:rFonts w:ascii="Arial" w:hAnsi="Arial" w:hint="default"/>
      </w:rPr>
    </w:lvl>
    <w:lvl w:ilvl="3" w:tplc="572C88B0" w:tentative="1">
      <w:start w:val="1"/>
      <w:numFmt w:val="bullet"/>
      <w:lvlText w:val="•"/>
      <w:lvlJc w:val="left"/>
      <w:pPr>
        <w:tabs>
          <w:tab w:val="num" w:pos="2880"/>
        </w:tabs>
        <w:ind w:left="2880" w:hanging="360"/>
      </w:pPr>
      <w:rPr>
        <w:rFonts w:ascii="Arial" w:hAnsi="Arial" w:hint="default"/>
      </w:rPr>
    </w:lvl>
    <w:lvl w:ilvl="4" w:tplc="427265F6" w:tentative="1">
      <w:start w:val="1"/>
      <w:numFmt w:val="bullet"/>
      <w:lvlText w:val="•"/>
      <w:lvlJc w:val="left"/>
      <w:pPr>
        <w:tabs>
          <w:tab w:val="num" w:pos="3600"/>
        </w:tabs>
        <w:ind w:left="3600" w:hanging="360"/>
      </w:pPr>
      <w:rPr>
        <w:rFonts w:ascii="Arial" w:hAnsi="Arial" w:hint="default"/>
      </w:rPr>
    </w:lvl>
    <w:lvl w:ilvl="5" w:tplc="F9A0FA42" w:tentative="1">
      <w:start w:val="1"/>
      <w:numFmt w:val="bullet"/>
      <w:lvlText w:val="•"/>
      <w:lvlJc w:val="left"/>
      <w:pPr>
        <w:tabs>
          <w:tab w:val="num" w:pos="4320"/>
        </w:tabs>
        <w:ind w:left="4320" w:hanging="360"/>
      </w:pPr>
      <w:rPr>
        <w:rFonts w:ascii="Arial" w:hAnsi="Arial" w:hint="default"/>
      </w:rPr>
    </w:lvl>
    <w:lvl w:ilvl="6" w:tplc="57B2C758" w:tentative="1">
      <w:start w:val="1"/>
      <w:numFmt w:val="bullet"/>
      <w:lvlText w:val="•"/>
      <w:lvlJc w:val="left"/>
      <w:pPr>
        <w:tabs>
          <w:tab w:val="num" w:pos="5040"/>
        </w:tabs>
        <w:ind w:left="5040" w:hanging="360"/>
      </w:pPr>
      <w:rPr>
        <w:rFonts w:ascii="Arial" w:hAnsi="Arial" w:hint="default"/>
      </w:rPr>
    </w:lvl>
    <w:lvl w:ilvl="7" w:tplc="1A5C8A1A" w:tentative="1">
      <w:start w:val="1"/>
      <w:numFmt w:val="bullet"/>
      <w:lvlText w:val="•"/>
      <w:lvlJc w:val="left"/>
      <w:pPr>
        <w:tabs>
          <w:tab w:val="num" w:pos="5760"/>
        </w:tabs>
        <w:ind w:left="5760" w:hanging="360"/>
      </w:pPr>
      <w:rPr>
        <w:rFonts w:ascii="Arial" w:hAnsi="Arial" w:hint="default"/>
      </w:rPr>
    </w:lvl>
    <w:lvl w:ilvl="8" w:tplc="861EC2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1"/>
  </w:num>
  <w:num w:numId="4">
    <w:abstractNumId w:val="14"/>
  </w:num>
  <w:num w:numId="5">
    <w:abstractNumId w:val="24"/>
  </w:num>
  <w:num w:numId="6">
    <w:abstractNumId w:val="30"/>
  </w:num>
  <w:num w:numId="7">
    <w:abstractNumId w:val="17"/>
  </w:num>
  <w:num w:numId="8">
    <w:abstractNumId w:val="23"/>
  </w:num>
  <w:num w:numId="9">
    <w:abstractNumId w:val="27"/>
  </w:num>
  <w:num w:numId="10">
    <w:abstractNumId w:val="31"/>
  </w:num>
  <w:num w:numId="11">
    <w:abstractNumId w:val="18"/>
  </w:num>
  <w:num w:numId="12">
    <w:abstractNumId w:val="10"/>
  </w:num>
  <w:num w:numId="13">
    <w:abstractNumId w:val="13"/>
  </w:num>
  <w:num w:numId="14">
    <w:abstractNumId w:val="19"/>
  </w:num>
  <w:num w:numId="15">
    <w:abstractNumId w:val="29"/>
  </w:num>
  <w:num w:numId="16">
    <w:abstractNumId w:val="22"/>
  </w:num>
  <w:num w:numId="17">
    <w:abstractNumId w:val="21"/>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2"/>
  </w:num>
  <w:num w:numId="29">
    <w:abstractNumId w:val="28"/>
  </w:num>
  <w:num w:numId="30">
    <w:abstractNumId w:val="25"/>
  </w:num>
  <w:num w:numId="31">
    <w:abstractNumId w:val="16"/>
  </w:num>
  <w:num w:numId="3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9F"/>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1EF"/>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91F"/>
    <w:rsid w:val="00093796"/>
    <w:rsid w:val="000938F9"/>
    <w:rsid w:val="000946ED"/>
    <w:rsid w:val="0009483A"/>
    <w:rsid w:val="00095AD3"/>
    <w:rsid w:val="000965B7"/>
    <w:rsid w:val="000A1CE9"/>
    <w:rsid w:val="000A2B97"/>
    <w:rsid w:val="000A323F"/>
    <w:rsid w:val="000A49D3"/>
    <w:rsid w:val="000A5948"/>
    <w:rsid w:val="000A75B1"/>
    <w:rsid w:val="000A7CB9"/>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E2"/>
    <w:rsid w:val="000E44F6"/>
    <w:rsid w:val="000E51B3"/>
    <w:rsid w:val="000F0450"/>
    <w:rsid w:val="000F06D8"/>
    <w:rsid w:val="000F3035"/>
    <w:rsid w:val="000F5D71"/>
    <w:rsid w:val="000F5E59"/>
    <w:rsid w:val="000F60B7"/>
    <w:rsid w:val="000F67B7"/>
    <w:rsid w:val="000F77CC"/>
    <w:rsid w:val="000F7F37"/>
    <w:rsid w:val="0010191A"/>
    <w:rsid w:val="00101ED5"/>
    <w:rsid w:val="00101FFB"/>
    <w:rsid w:val="0010430B"/>
    <w:rsid w:val="00104CDA"/>
    <w:rsid w:val="001059D1"/>
    <w:rsid w:val="0010795D"/>
    <w:rsid w:val="00107A82"/>
    <w:rsid w:val="00107E22"/>
    <w:rsid w:val="00110662"/>
    <w:rsid w:val="0011076A"/>
    <w:rsid w:val="00111E3C"/>
    <w:rsid w:val="00112BF1"/>
    <w:rsid w:val="0011387E"/>
    <w:rsid w:val="001142B0"/>
    <w:rsid w:val="00115060"/>
    <w:rsid w:val="001156E9"/>
    <w:rsid w:val="001205BE"/>
    <w:rsid w:val="00120763"/>
    <w:rsid w:val="00120EF4"/>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C3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074"/>
    <w:rsid w:val="001B0220"/>
    <w:rsid w:val="001B07DF"/>
    <w:rsid w:val="001B0D21"/>
    <w:rsid w:val="001B193C"/>
    <w:rsid w:val="001B1EDD"/>
    <w:rsid w:val="001B2070"/>
    <w:rsid w:val="001B2836"/>
    <w:rsid w:val="001B2CFE"/>
    <w:rsid w:val="001B3759"/>
    <w:rsid w:val="001B3D20"/>
    <w:rsid w:val="001B4DFC"/>
    <w:rsid w:val="001B546B"/>
    <w:rsid w:val="001B55B4"/>
    <w:rsid w:val="001B5EBE"/>
    <w:rsid w:val="001B7516"/>
    <w:rsid w:val="001C0A43"/>
    <w:rsid w:val="001C0E9A"/>
    <w:rsid w:val="001C17E1"/>
    <w:rsid w:val="001C1E41"/>
    <w:rsid w:val="001C4445"/>
    <w:rsid w:val="001C488F"/>
    <w:rsid w:val="001C50F0"/>
    <w:rsid w:val="001C6359"/>
    <w:rsid w:val="001C672D"/>
    <w:rsid w:val="001C74D2"/>
    <w:rsid w:val="001C77F4"/>
    <w:rsid w:val="001C7D41"/>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B29"/>
    <w:rsid w:val="00220E45"/>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75"/>
    <w:rsid w:val="00247FFA"/>
    <w:rsid w:val="00250064"/>
    <w:rsid w:val="00252101"/>
    <w:rsid w:val="0025240D"/>
    <w:rsid w:val="00252DDE"/>
    <w:rsid w:val="002540E2"/>
    <w:rsid w:val="0025420F"/>
    <w:rsid w:val="00254D03"/>
    <w:rsid w:val="0025520E"/>
    <w:rsid w:val="00257C37"/>
    <w:rsid w:val="00260135"/>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FDE"/>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0C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76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F1F"/>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AD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876"/>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D57"/>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80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2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9C"/>
    <w:rsid w:val="004745FD"/>
    <w:rsid w:val="00476D1C"/>
    <w:rsid w:val="004774B4"/>
    <w:rsid w:val="00481CD8"/>
    <w:rsid w:val="004821D9"/>
    <w:rsid w:val="00482DD7"/>
    <w:rsid w:val="00482F42"/>
    <w:rsid w:val="00483322"/>
    <w:rsid w:val="00483E3C"/>
    <w:rsid w:val="00485470"/>
    <w:rsid w:val="004862C2"/>
    <w:rsid w:val="0048675E"/>
    <w:rsid w:val="00491A0E"/>
    <w:rsid w:val="004941B6"/>
    <w:rsid w:val="00494686"/>
    <w:rsid w:val="0049476B"/>
    <w:rsid w:val="004953B2"/>
    <w:rsid w:val="00497388"/>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5AA"/>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AF8"/>
    <w:rsid w:val="004E21C2"/>
    <w:rsid w:val="004E26F3"/>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1D3"/>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4EA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9E2"/>
    <w:rsid w:val="005932C8"/>
    <w:rsid w:val="00593984"/>
    <w:rsid w:val="0059430C"/>
    <w:rsid w:val="00595C4B"/>
    <w:rsid w:val="005973DC"/>
    <w:rsid w:val="005976E8"/>
    <w:rsid w:val="0059773D"/>
    <w:rsid w:val="005A1269"/>
    <w:rsid w:val="005A145B"/>
    <w:rsid w:val="005A1980"/>
    <w:rsid w:val="005A26B4"/>
    <w:rsid w:val="005A29F2"/>
    <w:rsid w:val="005A5CCE"/>
    <w:rsid w:val="005A69E3"/>
    <w:rsid w:val="005B0114"/>
    <w:rsid w:val="005B02B2"/>
    <w:rsid w:val="005B0F2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9E"/>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228"/>
    <w:rsid w:val="006278F1"/>
    <w:rsid w:val="00631380"/>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1EAB"/>
    <w:rsid w:val="006724E3"/>
    <w:rsid w:val="00672D14"/>
    <w:rsid w:val="00673CFE"/>
    <w:rsid w:val="00674CCA"/>
    <w:rsid w:val="00676A96"/>
    <w:rsid w:val="00677D95"/>
    <w:rsid w:val="006809A7"/>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A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582"/>
    <w:rsid w:val="006D5914"/>
    <w:rsid w:val="006D6005"/>
    <w:rsid w:val="006D6044"/>
    <w:rsid w:val="006D6502"/>
    <w:rsid w:val="006D6B03"/>
    <w:rsid w:val="006D7852"/>
    <w:rsid w:val="006E1EA9"/>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37D68"/>
    <w:rsid w:val="007403DF"/>
    <w:rsid w:val="007409A7"/>
    <w:rsid w:val="00740DC9"/>
    <w:rsid w:val="007445FE"/>
    <w:rsid w:val="00744FCE"/>
    <w:rsid w:val="007516E8"/>
    <w:rsid w:val="007518AE"/>
    <w:rsid w:val="00754C4F"/>
    <w:rsid w:val="0075550E"/>
    <w:rsid w:val="00756755"/>
    <w:rsid w:val="00757168"/>
    <w:rsid w:val="007573CC"/>
    <w:rsid w:val="0076013E"/>
    <w:rsid w:val="0076188A"/>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841"/>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5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A2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3FD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0C7"/>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43E"/>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9B"/>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CA3"/>
    <w:rsid w:val="008D1DB6"/>
    <w:rsid w:val="008D2D20"/>
    <w:rsid w:val="008D6B3F"/>
    <w:rsid w:val="008E0416"/>
    <w:rsid w:val="008E0EB6"/>
    <w:rsid w:val="008E12F8"/>
    <w:rsid w:val="008E1FA1"/>
    <w:rsid w:val="008E2C98"/>
    <w:rsid w:val="008E3D19"/>
    <w:rsid w:val="008E4B86"/>
    <w:rsid w:val="008E614A"/>
    <w:rsid w:val="008E6704"/>
    <w:rsid w:val="008E760A"/>
    <w:rsid w:val="008E76A6"/>
    <w:rsid w:val="008F08DC"/>
    <w:rsid w:val="008F197C"/>
    <w:rsid w:val="008F59F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3E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7B"/>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94"/>
    <w:rsid w:val="009934B9"/>
    <w:rsid w:val="00993749"/>
    <w:rsid w:val="009946FC"/>
    <w:rsid w:val="00994AE2"/>
    <w:rsid w:val="009952E9"/>
    <w:rsid w:val="00995E59"/>
    <w:rsid w:val="00996972"/>
    <w:rsid w:val="00997FCA"/>
    <w:rsid w:val="009A14F4"/>
    <w:rsid w:val="009A1939"/>
    <w:rsid w:val="009A250E"/>
    <w:rsid w:val="009A36B1"/>
    <w:rsid w:val="009A44DE"/>
    <w:rsid w:val="009A4E17"/>
    <w:rsid w:val="009A5784"/>
    <w:rsid w:val="009A71EE"/>
    <w:rsid w:val="009B28CC"/>
    <w:rsid w:val="009B2A0D"/>
    <w:rsid w:val="009B2E3A"/>
    <w:rsid w:val="009B2F3F"/>
    <w:rsid w:val="009B3744"/>
    <w:rsid w:val="009B38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D36"/>
    <w:rsid w:val="009D534A"/>
    <w:rsid w:val="009D5459"/>
    <w:rsid w:val="009E051A"/>
    <w:rsid w:val="009E2F6A"/>
    <w:rsid w:val="009E3D4D"/>
    <w:rsid w:val="009E4567"/>
    <w:rsid w:val="009E5AD2"/>
    <w:rsid w:val="009E5E0B"/>
    <w:rsid w:val="009E5E33"/>
    <w:rsid w:val="009E7CAE"/>
    <w:rsid w:val="009F00BC"/>
    <w:rsid w:val="009F0BD4"/>
    <w:rsid w:val="009F1B24"/>
    <w:rsid w:val="009F2CB6"/>
    <w:rsid w:val="009F4F45"/>
    <w:rsid w:val="009F57A4"/>
    <w:rsid w:val="009F5B1D"/>
    <w:rsid w:val="009F79B5"/>
    <w:rsid w:val="009F7C8A"/>
    <w:rsid w:val="00A005ED"/>
    <w:rsid w:val="00A00B99"/>
    <w:rsid w:val="00A00D82"/>
    <w:rsid w:val="00A0236F"/>
    <w:rsid w:val="00A0240B"/>
    <w:rsid w:val="00A033A4"/>
    <w:rsid w:val="00A0477C"/>
    <w:rsid w:val="00A0509F"/>
    <w:rsid w:val="00A05A6B"/>
    <w:rsid w:val="00A07106"/>
    <w:rsid w:val="00A07DFF"/>
    <w:rsid w:val="00A10BDE"/>
    <w:rsid w:val="00A118D1"/>
    <w:rsid w:val="00A12779"/>
    <w:rsid w:val="00A131A8"/>
    <w:rsid w:val="00A1403A"/>
    <w:rsid w:val="00A1416A"/>
    <w:rsid w:val="00A1569B"/>
    <w:rsid w:val="00A15FAA"/>
    <w:rsid w:val="00A17EAF"/>
    <w:rsid w:val="00A20CB1"/>
    <w:rsid w:val="00A210AA"/>
    <w:rsid w:val="00A21470"/>
    <w:rsid w:val="00A228E4"/>
    <w:rsid w:val="00A233A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53F"/>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C2"/>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F00"/>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275"/>
    <w:rsid w:val="00B014C2"/>
    <w:rsid w:val="00B02BFC"/>
    <w:rsid w:val="00B03770"/>
    <w:rsid w:val="00B03D58"/>
    <w:rsid w:val="00B03E15"/>
    <w:rsid w:val="00B03F2F"/>
    <w:rsid w:val="00B04613"/>
    <w:rsid w:val="00B059AF"/>
    <w:rsid w:val="00B06F3E"/>
    <w:rsid w:val="00B079F5"/>
    <w:rsid w:val="00B10464"/>
    <w:rsid w:val="00B12C6C"/>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544"/>
    <w:rsid w:val="00B41DDA"/>
    <w:rsid w:val="00B435BF"/>
    <w:rsid w:val="00B438A2"/>
    <w:rsid w:val="00B444C8"/>
    <w:rsid w:val="00B44FFE"/>
    <w:rsid w:val="00B464DA"/>
    <w:rsid w:val="00B4657F"/>
    <w:rsid w:val="00B47340"/>
    <w:rsid w:val="00B47691"/>
    <w:rsid w:val="00B4781C"/>
    <w:rsid w:val="00B5096F"/>
    <w:rsid w:val="00B50EB4"/>
    <w:rsid w:val="00B51FF2"/>
    <w:rsid w:val="00B526DF"/>
    <w:rsid w:val="00B5315C"/>
    <w:rsid w:val="00B54F53"/>
    <w:rsid w:val="00B558B3"/>
    <w:rsid w:val="00B55BE9"/>
    <w:rsid w:val="00B560D2"/>
    <w:rsid w:val="00B5769D"/>
    <w:rsid w:val="00B57B4F"/>
    <w:rsid w:val="00B61BA6"/>
    <w:rsid w:val="00B635E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003"/>
    <w:rsid w:val="00BF2243"/>
    <w:rsid w:val="00BF3B6F"/>
    <w:rsid w:val="00BF4C3A"/>
    <w:rsid w:val="00BF51D4"/>
    <w:rsid w:val="00BF7149"/>
    <w:rsid w:val="00BF7AB3"/>
    <w:rsid w:val="00BF7F67"/>
    <w:rsid w:val="00BF7FA1"/>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74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D"/>
    <w:rsid w:val="00C36359"/>
    <w:rsid w:val="00C36979"/>
    <w:rsid w:val="00C36E24"/>
    <w:rsid w:val="00C37160"/>
    <w:rsid w:val="00C40177"/>
    <w:rsid w:val="00C4043D"/>
    <w:rsid w:val="00C412C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9D2"/>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7F6"/>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62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76"/>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169"/>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54"/>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65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0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21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5C73"/>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F89"/>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46"/>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A67"/>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21D"/>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6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3DA6"/>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78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199399">
      <w:bodyDiv w:val="1"/>
      <w:marLeft w:val="0"/>
      <w:marRight w:val="0"/>
      <w:marTop w:val="0"/>
      <w:marBottom w:val="0"/>
      <w:divBdr>
        <w:top w:val="none" w:sz="0" w:space="0" w:color="auto"/>
        <w:left w:val="none" w:sz="0" w:space="0" w:color="auto"/>
        <w:bottom w:val="none" w:sz="0" w:space="0" w:color="auto"/>
        <w:right w:val="none" w:sz="0" w:space="0" w:color="auto"/>
      </w:divBdr>
      <w:divsChild>
        <w:div w:id="1453357561">
          <w:marLeft w:val="274"/>
          <w:marRight w:val="0"/>
          <w:marTop w:val="0"/>
          <w:marBottom w:val="0"/>
          <w:divBdr>
            <w:top w:val="none" w:sz="0" w:space="0" w:color="auto"/>
            <w:left w:val="none" w:sz="0" w:space="0" w:color="auto"/>
            <w:bottom w:val="none" w:sz="0" w:space="0" w:color="auto"/>
            <w:right w:val="none" w:sz="0" w:space="0" w:color="auto"/>
          </w:divBdr>
        </w:div>
        <w:div w:id="1525946781">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669007">
      <w:bodyDiv w:val="1"/>
      <w:marLeft w:val="0"/>
      <w:marRight w:val="0"/>
      <w:marTop w:val="0"/>
      <w:marBottom w:val="0"/>
      <w:divBdr>
        <w:top w:val="none" w:sz="0" w:space="0" w:color="auto"/>
        <w:left w:val="none" w:sz="0" w:space="0" w:color="auto"/>
        <w:bottom w:val="none" w:sz="0" w:space="0" w:color="auto"/>
        <w:right w:val="none" w:sz="0" w:space="0" w:color="auto"/>
      </w:divBdr>
      <w:divsChild>
        <w:div w:id="1445349585">
          <w:marLeft w:val="274"/>
          <w:marRight w:val="0"/>
          <w:marTop w:val="0"/>
          <w:marBottom w:val="0"/>
          <w:divBdr>
            <w:top w:val="none" w:sz="0" w:space="0" w:color="auto"/>
            <w:left w:val="none" w:sz="0" w:space="0" w:color="auto"/>
            <w:bottom w:val="none" w:sz="0" w:space="0" w:color="auto"/>
            <w:right w:val="none" w:sz="0" w:space="0" w:color="auto"/>
          </w:divBdr>
        </w:div>
        <w:div w:id="1111819537">
          <w:marLeft w:val="274"/>
          <w:marRight w:val="0"/>
          <w:marTop w:val="0"/>
          <w:marBottom w:val="0"/>
          <w:divBdr>
            <w:top w:val="none" w:sz="0" w:space="0" w:color="auto"/>
            <w:left w:val="none" w:sz="0" w:space="0" w:color="auto"/>
            <w:bottom w:val="none" w:sz="0" w:space="0" w:color="auto"/>
            <w:right w:val="none" w:sz="0" w:space="0" w:color="auto"/>
          </w:divBdr>
        </w:div>
        <w:div w:id="1087728600">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884410">
      <w:bodyDiv w:val="1"/>
      <w:marLeft w:val="0"/>
      <w:marRight w:val="0"/>
      <w:marTop w:val="0"/>
      <w:marBottom w:val="0"/>
      <w:divBdr>
        <w:top w:val="none" w:sz="0" w:space="0" w:color="auto"/>
        <w:left w:val="none" w:sz="0" w:space="0" w:color="auto"/>
        <w:bottom w:val="none" w:sz="0" w:space="0" w:color="auto"/>
        <w:right w:val="none" w:sz="0" w:space="0" w:color="auto"/>
      </w:divBdr>
      <w:divsChild>
        <w:div w:id="987393362">
          <w:marLeft w:val="274"/>
          <w:marRight w:val="0"/>
          <w:marTop w:val="0"/>
          <w:marBottom w:val="0"/>
          <w:divBdr>
            <w:top w:val="none" w:sz="0" w:space="0" w:color="auto"/>
            <w:left w:val="none" w:sz="0" w:space="0" w:color="auto"/>
            <w:bottom w:val="none" w:sz="0" w:space="0" w:color="auto"/>
            <w:right w:val="none" w:sz="0" w:space="0" w:color="auto"/>
          </w:divBdr>
        </w:div>
        <w:div w:id="1939866503">
          <w:marLeft w:val="274"/>
          <w:marRight w:val="0"/>
          <w:marTop w:val="0"/>
          <w:marBottom w:val="0"/>
          <w:divBdr>
            <w:top w:val="none" w:sz="0" w:space="0" w:color="auto"/>
            <w:left w:val="none" w:sz="0" w:space="0" w:color="auto"/>
            <w:bottom w:val="none" w:sz="0" w:space="0" w:color="auto"/>
            <w:right w:val="none" w:sz="0" w:space="0" w:color="auto"/>
          </w:divBdr>
        </w:div>
        <w:div w:id="446513097">
          <w:marLeft w:val="274"/>
          <w:marRight w:val="0"/>
          <w:marTop w:val="0"/>
          <w:marBottom w:val="0"/>
          <w:divBdr>
            <w:top w:val="none" w:sz="0" w:space="0" w:color="auto"/>
            <w:left w:val="none" w:sz="0" w:space="0" w:color="auto"/>
            <w:bottom w:val="none" w:sz="0" w:space="0" w:color="auto"/>
            <w:right w:val="none" w:sz="0" w:space="0" w:color="auto"/>
          </w:divBdr>
        </w:div>
        <w:div w:id="73605388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0494904">
      <w:bodyDiv w:val="1"/>
      <w:marLeft w:val="0"/>
      <w:marRight w:val="0"/>
      <w:marTop w:val="0"/>
      <w:marBottom w:val="0"/>
      <w:divBdr>
        <w:top w:val="none" w:sz="0" w:space="0" w:color="auto"/>
        <w:left w:val="none" w:sz="0" w:space="0" w:color="auto"/>
        <w:bottom w:val="none" w:sz="0" w:space="0" w:color="auto"/>
        <w:right w:val="none" w:sz="0" w:space="0" w:color="auto"/>
      </w:divBdr>
      <w:divsChild>
        <w:div w:id="1703743553">
          <w:marLeft w:val="274"/>
          <w:marRight w:val="0"/>
          <w:marTop w:val="0"/>
          <w:marBottom w:val="0"/>
          <w:divBdr>
            <w:top w:val="none" w:sz="0" w:space="0" w:color="auto"/>
            <w:left w:val="none" w:sz="0" w:space="0" w:color="auto"/>
            <w:bottom w:val="none" w:sz="0" w:space="0" w:color="auto"/>
            <w:right w:val="none" w:sz="0" w:space="0" w:color="auto"/>
          </w:divBdr>
        </w:div>
        <w:div w:id="1513229432">
          <w:marLeft w:val="274"/>
          <w:marRight w:val="0"/>
          <w:marTop w:val="0"/>
          <w:marBottom w:val="0"/>
          <w:divBdr>
            <w:top w:val="none" w:sz="0" w:space="0" w:color="auto"/>
            <w:left w:val="none" w:sz="0" w:space="0" w:color="auto"/>
            <w:bottom w:val="none" w:sz="0" w:space="0" w:color="auto"/>
            <w:right w:val="none" w:sz="0" w:space="0" w:color="auto"/>
          </w:divBdr>
        </w:div>
        <w:div w:id="1466464543">
          <w:marLeft w:val="274"/>
          <w:marRight w:val="0"/>
          <w:marTop w:val="0"/>
          <w:marBottom w:val="0"/>
          <w:divBdr>
            <w:top w:val="none" w:sz="0" w:space="0" w:color="auto"/>
            <w:left w:val="none" w:sz="0" w:space="0" w:color="auto"/>
            <w:bottom w:val="none" w:sz="0" w:space="0" w:color="auto"/>
            <w:right w:val="none" w:sz="0" w:space="0" w:color="auto"/>
          </w:divBdr>
        </w:div>
        <w:div w:id="1811825412">
          <w:marLeft w:val="274"/>
          <w:marRight w:val="0"/>
          <w:marTop w:val="0"/>
          <w:marBottom w:val="0"/>
          <w:divBdr>
            <w:top w:val="none" w:sz="0" w:space="0" w:color="auto"/>
            <w:left w:val="none" w:sz="0" w:space="0" w:color="auto"/>
            <w:bottom w:val="none" w:sz="0" w:space="0" w:color="auto"/>
            <w:right w:val="none" w:sz="0" w:space="0" w:color="auto"/>
          </w:divBdr>
        </w:div>
        <w:div w:id="1304508834">
          <w:marLeft w:val="274"/>
          <w:marRight w:val="0"/>
          <w:marTop w:val="0"/>
          <w:marBottom w:val="0"/>
          <w:divBdr>
            <w:top w:val="none" w:sz="0" w:space="0" w:color="auto"/>
            <w:left w:val="none" w:sz="0" w:space="0" w:color="auto"/>
            <w:bottom w:val="none" w:sz="0" w:space="0" w:color="auto"/>
            <w:right w:val="none" w:sz="0" w:space="0" w:color="auto"/>
          </w:divBdr>
        </w:div>
        <w:div w:id="1738624823">
          <w:marLeft w:val="274"/>
          <w:marRight w:val="0"/>
          <w:marTop w:val="0"/>
          <w:marBottom w:val="0"/>
          <w:divBdr>
            <w:top w:val="none" w:sz="0" w:space="0" w:color="auto"/>
            <w:left w:val="none" w:sz="0" w:space="0" w:color="auto"/>
            <w:bottom w:val="none" w:sz="0" w:space="0" w:color="auto"/>
            <w:right w:val="none" w:sz="0" w:space="0" w:color="auto"/>
          </w:divBdr>
        </w:div>
        <w:div w:id="1886332827">
          <w:marLeft w:val="274"/>
          <w:marRight w:val="0"/>
          <w:marTop w:val="0"/>
          <w:marBottom w:val="0"/>
          <w:divBdr>
            <w:top w:val="none" w:sz="0" w:space="0" w:color="auto"/>
            <w:left w:val="none" w:sz="0" w:space="0" w:color="auto"/>
            <w:bottom w:val="none" w:sz="0" w:space="0" w:color="auto"/>
            <w:right w:val="none" w:sz="0" w:space="0" w:color="auto"/>
          </w:divBdr>
        </w:div>
        <w:div w:id="41412886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C838148-7082-43BA-92B3-D197A797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10</cp:revision>
  <cp:lastPrinted>2018-08-13T16:59:00Z</cp:lastPrinted>
  <dcterms:created xsi:type="dcterms:W3CDTF">2024-04-18T04:34:00Z</dcterms:created>
  <dcterms:modified xsi:type="dcterms:W3CDTF">2024-04-18T05:38:00Z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(3)gifzE2Ifqgeil8ksrkZO2cob+ZgNwjAjlQccX2wm3PDKvNk6dXlR6QqnLf6Oqir5eBYsmwmm
WbyrG3k7JRIawxYFR4uR7aNE61qWbX53myjNI5UoFAMQMrCgx+4LGilr7ybUcoYWUvUKSSwj
ZyTY/tm7TA9Aup2p2n2w5RdM5s6/JR+sExSOm+IGx/ZcgH2jcr6pkvGANj4vnff3dd4udeYe
lCJsrG6VR8pLb8TzFE</vt:lpwstr>
  </property>
  <property fmtid="{D5CDD505-2E9C-101B-9397-08002B2CF9AE}" pid="9" name="_2015_ms_pID_7253431">
    <vt:lpwstr>n5v2YHIuKuSQeuQzPK/fIHiuKFSN9F31zgBuQGYl4bBWzrbCpbEPLR
HVtqRtXXqS//EzPHyjaCwgRVSTQFHssOpuGd10X3AAk8iS/ZonGfOq8z+OYMuCk5nfvQyV56
8VJ2+Vi1fM6AzOGXQx6ubqOfWgq5XzMsr7vXD+ST1lE4UEOLQ3UsHDOmoXPiNf8Y264EGtuD
pWXQbzmtQoIchCu4bJkD/rsyHvxAumG/jX+k</vt:lpwstr>
  </property>
  <property fmtid="{D5CDD505-2E9C-101B-9397-08002B2CF9AE}" pid="10" name="_2015_ms_pID_7253432">
    <vt:lpwstr>aj8bH6KeIHhP6WGH/twrmF8=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1713348434</vt:lpwstr>
  </property>
</Properties>
</file>